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CAF5FE"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843351">
        <w:rPr>
          <w:b/>
          <w:i/>
          <w:noProof/>
          <w:sz w:val="28"/>
        </w:rPr>
        <w:t>1</w:t>
      </w:r>
      <w:r w:rsidR="005913AE">
        <w:rPr>
          <w:b/>
          <w:i/>
          <w:noProof/>
          <w:sz w:val="28"/>
        </w:rPr>
        <w:t>633</w:t>
      </w:r>
    </w:p>
    <w:p w14:paraId="7CB45193" w14:textId="702D45A1"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2D1AE6">
        <w:rPr>
          <w:b/>
          <w:noProof/>
          <w:sz w:val="24"/>
        </w:rPr>
        <w:tab/>
      </w:r>
      <w:r w:rsidR="002D1AE6">
        <w:rPr>
          <w:b/>
          <w:noProof/>
          <w:sz w:val="24"/>
        </w:rPr>
        <w:tab/>
      </w:r>
      <w:r w:rsidR="002D1AE6">
        <w:rPr>
          <w:b/>
          <w:noProof/>
          <w:sz w:val="24"/>
        </w:rPr>
        <w:tab/>
      </w:r>
      <w:r w:rsidR="000E52E6">
        <w:rPr>
          <w:rFonts w:eastAsia="MS Mincho" w:cs="Arial"/>
          <w:i/>
          <w:sz w:val="24"/>
          <w:szCs w:val="24"/>
          <w:lang w:eastAsia="ja-JP"/>
        </w:rPr>
        <w:t>(revision of S1-23</w:t>
      </w:r>
      <w:r w:rsidR="005913AE">
        <w:rPr>
          <w:rFonts w:eastAsia="MS Mincho" w:cs="Arial"/>
          <w:i/>
          <w:sz w:val="24"/>
          <w:szCs w:val="24"/>
          <w:lang w:eastAsia="ja-JP"/>
        </w:rPr>
        <w:t>1315</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6046D" w:rsidR="001E41F3" w:rsidRPr="00410371" w:rsidRDefault="0043311B" w:rsidP="00E13F3D">
            <w:pPr>
              <w:pStyle w:val="CRCoverPage"/>
              <w:spacing w:after="0"/>
              <w:jc w:val="right"/>
              <w:rPr>
                <w:b/>
                <w:noProof/>
                <w:sz w:val="28"/>
              </w:rPr>
            </w:pPr>
            <w:r>
              <w:rPr>
                <w:b/>
                <w:noProof/>
                <w:sz w:val="28"/>
              </w:rPr>
              <w:t>22.</w:t>
            </w:r>
            <w:r w:rsidR="00457DEC">
              <w:rPr>
                <w:b/>
                <w:noProof/>
                <w:sz w:val="28"/>
              </w:rPr>
              <w:t>989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63B07" w:rsidR="001E41F3" w:rsidRPr="00410371" w:rsidRDefault="00637045" w:rsidP="00547111">
            <w:pPr>
              <w:pStyle w:val="CRCoverPage"/>
              <w:spacing w:after="0"/>
              <w:rPr>
                <w:noProof/>
              </w:rPr>
            </w:pPr>
            <w:r>
              <w:rPr>
                <w:b/>
                <w:noProof/>
                <w:sz w:val="28"/>
              </w:rPr>
              <w:t>0</w:t>
            </w:r>
            <w:r w:rsidR="00843351">
              <w:rPr>
                <w:b/>
                <w:noProof/>
                <w:sz w:val="28"/>
              </w:rPr>
              <w:t>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73334" w:rsidR="001E41F3" w:rsidRPr="0046378C" w:rsidRDefault="007A743D" w:rsidP="007045D3">
            <w:pPr>
              <w:pStyle w:val="CRCoverPage"/>
              <w:spacing w:after="0"/>
              <w:jc w:val="center"/>
              <w:rPr>
                <w:b/>
                <w:noProof/>
                <w:sz w:val="28"/>
                <w:szCs w:val="28"/>
              </w:rPr>
            </w:pPr>
            <w:r w:rsidRPr="0046378C">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1372C" w:rsidR="001E41F3" w:rsidRPr="00410371" w:rsidRDefault="00415604">
            <w:pPr>
              <w:pStyle w:val="CRCoverPage"/>
              <w:spacing w:after="0"/>
              <w:jc w:val="center"/>
              <w:rPr>
                <w:noProof/>
                <w:sz w:val="28"/>
              </w:rPr>
            </w:pPr>
            <w:r w:rsidRPr="0043311B">
              <w:rPr>
                <w:b/>
                <w:noProof/>
                <w:sz w:val="28"/>
              </w:rPr>
              <w:t>1</w:t>
            </w:r>
            <w:r w:rsidR="00607AAA">
              <w:rPr>
                <w:b/>
                <w:noProof/>
                <w:sz w:val="28"/>
              </w:rPr>
              <w:t>9</w:t>
            </w:r>
            <w:r w:rsidRPr="0043311B">
              <w:rPr>
                <w:b/>
                <w:noProof/>
                <w:sz w:val="28"/>
              </w:rPr>
              <w:t>.</w:t>
            </w:r>
            <w:r w:rsidR="00A12DA6">
              <w:rPr>
                <w:b/>
                <w:noProof/>
                <w:sz w:val="28"/>
              </w:rPr>
              <w:t>2</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B3FFA" w:rsidR="00F25D98" w:rsidRDefault="004F3638"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22E0A" w:rsidR="00F25D98" w:rsidRDefault="004F3638"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4B587" w:rsidR="001E41F3" w:rsidRDefault="00ED2A37">
            <w:pPr>
              <w:pStyle w:val="CRCoverPage"/>
              <w:spacing w:after="0"/>
              <w:ind w:left="100"/>
              <w:rPr>
                <w:noProof/>
              </w:rPr>
            </w:pPr>
            <w:r>
              <w:rPr>
                <w:noProof/>
              </w:rPr>
              <w:t xml:space="preserve">Clean-up </w:t>
            </w:r>
            <w:r w:rsidR="002D1FC7">
              <w:t>of Railway Emergency Communication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96438" w:rsidR="001E41F3" w:rsidRDefault="005D3CCC">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EF55EE" w14:textId="77777777" w:rsidR="00AE608A" w:rsidRDefault="00AE608A" w:rsidP="00AE608A">
            <w:pPr>
              <w:pStyle w:val="CRCoverPage"/>
              <w:ind w:left="100"/>
              <w:rPr>
                <w:i/>
              </w:rPr>
            </w:pPr>
            <w:r>
              <w:rPr>
                <w:i/>
                <w:noProof/>
              </w:rPr>
              <w:t>FS_FRMCS_Ph5</w:t>
            </w:r>
          </w:p>
          <w:p w14:paraId="115414A3" w14:textId="1FCBF44E"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0A69A" w:rsidR="001E41F3" w:rsidRDefault="00415604">
            <w:pPr>
              <w:pStyle w:val="CRCoverPage"/>
              <w:spacing w:after="0"/>
              <w:ind w:left="100"/>
              <w:rPr>
                <w:noProof/>
              </w:rPr>
            </w:pPr>
            <w:r w:rsidRPr="00EC02EC">
              <w:t>202</w:t>
            </w:r>
            <w:r w:rsidR="000C0027" w:rsidRPr="00EC02EC">
              <w:t>3</w:t>
            </w:r>
            <w:r w:rsidRPr="00EC02EC">
              <w:t>-0</w:t>
            </w:r>
            <w:r w:rsidR="00E85184">
              <w:t>5</w:t>
            </w:r>
            <w:r w:rsidRPr="00EC02EC">
              <w:t>-</w:t>
            </w:r>
            <w:r w:rsidR="001A246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5FF1A" w:rsidR="001E41F3" w:rsidRDefault="00DD47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836FC" w:rsidR="001E41F3" w:rsidRDefault="00415604" w:rsidP="007045D3">
            <w:pPr>
              <w:pStyle w:val="CRCoverPage"/>
              <w:spacing w:after="0"/>
              <w:ind w:left="100"/>
              <w:rPr>
                <w:noProof/>
              </w:rPr>
            </w:pPr>
            <w:r>
              <w:rPr>
                <w:noProof/>
              </w:rPr>
              <w:t>Rel-1</w:t>
            </w:r>
            <w:r w:rsidR="007045D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CC64C" w14:textId="5634DCF5" w:rsidR="00402FD2" w:rsidRDefault="00A958AD" w:rsidP="00D07000">
            <w:pPr>
              <w:pStyle w:val="CRCoverPage"/>
              <w:spacing w:after="0"/>
              <w:rPr>
                <w:noProof/>
              </w:rPr>
            </w:pPr>
            <w:r>
              <w:rPr>
                <w:noProof/>
              </w:rPr>
              <w:t xml:space="preserve">Notification is needed for </w:t>
            </w:r>
            <w:r w:rsidR="00027AA1">
              <w:rPr>
                <w:noProof/>
              </w:rPr>
              <w:t>late joining/leaving</w:t>
            </w:r>
            <w:r w:rsidR="002D6C42">
              <w:rPr>
                <w:noProof/>
              </w:rPr>
              <w:t xml:space="preserve"> </w:t>
            </w:r>
            <w:r w:rsidR="0063310B">
              <w:rPr>
                <w:noProof/>
              </w:rPr>
              <w:t>A</w:t>
            </w:r>
            <w:r w:rsidR="002D6C42">
              <w:rPr>
                <w:noProof/>
              </w:rPr>
              <w:t xml:space="preserve">d hoc </w:t>
            </w:r>
            <w:r w:rsidR="00A377EA">
              <w:rPr>
                <w:noProof/>
              </w:rPr>
              <w:t>G</w:t>
            </w:r>
            <w:r w:rsidR="002D6C42">
              <w:rPr>
                <w:noProof/>
              </w:rPr>
              <w:t xml:space="preserve">roup </w:t>
            </w:r>
            <w:r w:rsidR="007C6012">
              <w:rPr>
                <w:noProof/>
              </w:rPr>
              <w:t>E</w:t>
            </w:r>
            <w:r w:rsidR="00727766">
              <w:rPr>
                <w:noProof/>
              </w:rPr>
              <w:t xml:space="preserve">mergency </w:t>
            </w:r>
            <w:r w:rsidR="007C6012">
              <w:rPr>
                <w:noProof/>
              </w:rPr>
              <w:t>A</w:t>
            </w:r>
            <w:r w:rsidR="00727766">
              <w:rPr>
                <w:noProof/>
              </w:rPr>
              <w:t>lert</w:t>
            </w:r>
            <w:r w:rsidR="004B50B6">
              <w:rPr>
                <w:noProof/>
              </w:rPr>
              <w:t>.</w:t>
            </w:r>
            <w:r w:rsidR="001B1C0E">
              <w:rPr>
                <w:noProof/>
              </w:rPr>
              <w:t xml:space="preserve"> CR to TS22.280 was cre</w:t>
            </w:r>
            <w:r w:rsidR="00B81959">
              <w:rPr>
                <w:noProof/>
              </w:rPr>
              <w:t>ated to add the missing requirement</w:t>
            </w:r>
            <w:r w:rsidR="00E050D9">
              <w:rPr>
                <w:noProof/>
              </w:rPr>
              <w:t>.</w:t>
            </w:r>
            <w:r w:rsidR="00722A5D">
              <w:rPr>
                <w:noProof/>
              </w:rPr>
              <w:t xml:space="preserve"> </w:t>
            </w:r>
            <w:r w:rsidR="00E050D9">
              <w:rPr>
                <w:noProof/>
              </w:rPr>
              <w:t>Gap analysis</w:t>
            </w:r>
            <w:r w:rsidR="004752F5">
              <w:rPr>
                <w:noProof/>
              </w:rPr>
              <w:t xml:space="preserve"> of the TR22.989 </w:t>
            </w:r>
            <w:r w:rsidR="00E050D9">
              <w:rPr>
                <w:noProof/>
              </w:rPr>
              <w:t xml:space="preserve">was </w:t>
            </w:r>
            <w:r w:rsidR="006D4D6B">
              <w:rPr>
                <w:noProof/>
              </w:rPr>
              <w:t>filled</w:t>
            </w:r>
            <w:r w:rsidR="00C33C13">
              <w:rPr>
                <w:noProof/>
              </w:rPr>
              <w:t xml:space="preserve"> </w:t>
            </w:r>
            <w:r w:rsidR="00E050D9">
              <w:rPr>
                <w:noProof/>
              </w:rPr>
              <w:t>with th</w:t>
            </w:r>
            <w:r w:rsidR="001550EC">
              <w:rPr>
                <w:noProof/>
              </w:rPr>
              <w:t>e created</w:t>
            </w:r>
            <w:r w:rsidR="00E050D9">
              <w:rPr>
                <w:noProof/>
              </w:rPr>
              <w:t xml:space="preserve"> requiremen</w:t>
            </w:r>
            <w:r w:rsidR="004752F5">
              <w:rPr>
                <w:noProof/>
              </w:rPr>
              <w:t>t.</w:t>
            </w:r>
          </w:p>
          <w:p w14:paraId="708AA7DE" w14:textId="450D8071" w:rsidR="00E4206D" w:rsidRDefault="0015318A" w:rsidP="00D07000">
            <w:pPr>
              <w:pStyle w:val="CRCoverPage"/>
              <w:spacing w:after="0"/>
              <w:rPr>
                <w:noProof/>
              </w:rPr>
            </w:pPr>
            <w:r>
              <w:rPr>
                <w:noProof/>
              </w:rPr>
              <w:t>Gap analysis was updated</w:t>
            </w:r>
            <w:r w:rsidR="00E16FD3">
              <w:rPr>
                <w:noProof/>
              </w:rPr>
              <w:t xml:space="preserve"> with multi-talker for </w:t>
            </w:r>
            <w:r w:rsidR="00A377EA">
              <w:rPr>
                <w:noProof/>
              </w:rPr>
              <w:t>A</w:t>
            </w:r>
            <w:r w:rsidR="00E16FD3">
              <w:rPr>
                <w:noProof/>
              </w:rPr>
              <w:t xml:space="preserve">d hoc </w:t>
            </w:r>
            <w:r w:rsidR="007C6012">
              <w:rPr>
                <w:noProof/>
              </w:rPr>
              <w:t>E</w:t>
            </w:r>
            <w:r w:rsidR="00E16FD3">
              <w:rPr>
                <w:noProof/>
              </w:rPr>
              <w:t xml:space="preserve">mergency </w:t>
            </w:r>
            <w:r w:rsidR="00AD3DCA">
              <w:rPr>
                <w:noProof/>
              </w:rPr>
              <w:t>Voice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60B10510" w14:textId="04D699A8" w:rsidR="004751B4" w:rsidRDefault="00B14122" w:rsidP="00D07000">
            <w:pPr>
              <w:pStyle w:val="CRCoverPage"/>
              <w:spacing w:after="0"/>
              <w:rPr>
                <w:noProof/>
              </w:rPr>
            </w:pPr>
            <w:r>
              <w:rPr>
                <w:noProof/>
              </w:rPr>
              <w:t xml:space="preserve">1) </w:t>
            </w:r>
            <w:r w:rsidR="00E0247F">
              <w:rPr>
                <w:noProof/>
              </w:rPr>
              <w:t>Addition of requirement for n</w:t>
            </w:r>
            <w:r w:rsidR="00202BB6">
              <w:rPr>
                <w:noProof/>
              </w:rPr>
              <w:t>otification to late joi</w:t>
            </w:r>
            <w:r w:rsidR="00A2281A">
              <w:rPr>
                <w:noProof/>
              </w:rPr>
              <w:t xml:space="preserve">ning/leaving participants </w:t>
            </w:r>
            <w:r w:rsidR="0063310B">
              <w:rPr>
                <w:noProof/>
              </w:rPr>
              <w:t xml:space="preserve">of Ad hoc </w:t>
            </w:r>
            <w:r w:rsidR="00A377EA">
              <w:rPr>
                <w:noProof/>
              </w:rPr>
              <w:t>G</w:t>
            </w:r>
            <w:r w:rsidR="0063310B">
              <w:rPr>
                <w:noProof/>
              </w:rPr>
              <w:t xml:space="preserve">roup </w:t>
            </w:r>
            <w:r w:rsidR="00007549">
              <w:rPr>
                <w:noProof/>
              </w:rPr>
              <w:t>E</w:t>
            </w:r>
            <w:r w:rsidR="0063310B">
              <w:rPr>
                <w:noProof/>
              </w:rPr>
              <w:t>mergency</w:t>
            </w:r>
            <w:r w:rsidR="00007549">
              <w:rPr>
                <w:noProof/>
              </w:rPr>
              <w:t xml:space="preserve"> Alert</w:t>
            </w:r>
          </w:p>
          <w:p w14:paraId="31C656EC" w14:textId="48DFF26D" w:rsidR="0063310B" w:rsidRDefault="00B14122" w:rsidP="00D07000">
            <w:pPr>
              <w:pStyle w:val="CRCoverPage"/>
              <w:spacing w:after="0"/>
              <w:rPr>
                <w:noProof/>
              </w:rPr>
            </w:pPr>
            <w:r>
              <w:rPr>
                <w:noProof/>
              </w:rPr>
              <w:t xml:space="preserve">2) </w:t>
            </w:r>
            <w:r w:rsidR="00116A0A">
              <w:rPr>
                <w:noProof/>
              </w:rPr>
              <w:t>Add</w:t>
            </w:r>
            <w:r w:rsidR="002B1FDB">
              <w:rPr>
                <w:noProof/>
              </w:rPr>
              <w:t>ition of requirement</w:t>
            </w:r>
            <w:r w:rsidR="00116A0A">
              <w:rPr>
                <w:noProof/>
              </w:rPr>
              <w:t xml:space="preserve"> of multi-talker for Ad </w:t>
            </w:r>
            <w:r w:rsidR="00C00C4E">
              <w:rPr>
                <w:noProof/>
              </w:rPr>
              <w:t xml:space="preserve">hoc group </w:t>
            </w:r>
            <w:r w:rsidR="00983C8C">
              <w:rPr>
                <w:noProof/>
              </w:rPr>
              <w:t>E</w:t>
            </w:r>
            <w:r w:rsidR="00C00C4E">
              <w:rPr>
                <w:noProof/>
              </w:rPr>
              <w:t>mergency</w:t>
            </w:r>
            <w:r w:rsidR="0000105A">
              <w:rPr>
                <w:noProof/>
              </w:rPr>
              <w:t xml:space="preserve"> </w:t>
            </w:r>
            <w:r w:rsidR="00983C8C">
              <w:rPr>
                <w:noProof/>
              </w:rPr>
              <w:t>Voice communication.</w:t>
            </w:r>
            <w:r w:rsidR="00C00C4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B3E89" w:rsidR="00784AFE" w:rsidRDefault="00AA168E" w:rsidP="004F3638">
            <w:pPr>
              <w:pStyle w:val="CRCoverPage"/>
              <w:spacing w:after="0"/>
              <w:rPr>
                <w:noProof/>
              </w:rPr>
            </w:pPr>
            <w:r>
              <w:rPr>
                <w:noProof/>
              </w:rPr>
              <w:t>Missing alignement between FRMCS and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396F2" w:rsidR="001E41F3" w:rsidRDefault="00712ED6">
            <w:pPr>
              <w:pStyle w:val="CRCoverPage"/>
              <w:spacing w:after="0"/>
              <w:ind w:left="100"/>
              <w:rPr>
                <w:noProof/>
              </w:rPr>
            </w:pPr>
            <w:r>
              <w:t xml:space="preserve">6.4.4.3, 6.4.4.5, 6.4.5.3, 6.4.5.5, </w:t>
            </w:r>
            <w:r w:rsidR="00B222BE">
              <w:t xml:space="preserve">6.4.8.5, </w:t>
            </w:r>
            <w:r w:rsidR="00A26B27">
              <w:t>6.4.10.5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11E03E2" w14:textId="157EC036" w:rsidR="00F178C9" w:rsidRPr="00A145FE" w:rsidRDefault="00F178C9" w:rsidP="00F178C9">
      <w:pPr>
        <w:pStyle w:val="Titre4"/>
      </w:pPr>
      <w:bookmarkStart w:id="2" w:name="_Toc29478436"/>
      <w:bookmarkStart w:id="3" w:name="_Toc52549259"/>
      <w:bookmarkStart w:id="4" w:name="_Toc52550160"/>
      <w:bookmarkStart w:id="5" w:name="_Toc122692345"/>
      <w:bookmarkEnd w:id="1"/>
      <w:r>
        <w:t>6.4.4.3</w:t>
      </w:r>
      <w:r>
        <w:tab/>
      </w:r>
      <w:r w:rsidRPr="00A145FE">
        <w:t>Service flows</w:t>
      </w:r>
      <w:bookmarkEnd w:id="2"/>
      <w:bookmarkEnd w:id="3"/>
      <w:bookmarkEnd w:id="4"/>
      <w:bookmarkEnd w:id="5"/>
    </w:p>
    <w:p w14:paraId="2787E1D3" w14:textId="77777777" w:rsidR="00F178C9" w:rsidRPr="00A145FE" w:rsidRDefault="00F178C9" w:rsidP="00F178C9">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w:t>
      </w:r>
      <w:proofErr w:type="gramStart"/>
      <w:r w:rsidRPr="00A145FE">
        <w:t>e.g.</w:t>
      </w:r>
      <w:proofErr w:type="gramEnd"/>
      <w:r w:rsidRPr="00A145FE">
        <w:t xml:space="preserve">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22EF24B6" w14:textId="77777777" w:rsidR="00F178C9" w:rsidRPr="00023A0E" w:rsidRDefault="00F178C9" w:rsidP="00F178C9">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The alert notification can include additional information (</w:t>
      </w:r>
      <w:proofErr w:type="gramStart"/>
      <w:r w:rsidRPr="00023A0E">
        <w:t>e.g.</w:t>
      </w:r>
      <w:proofErr w:type="gramEnd"/>
      <w:r w:rsidRPr="00023A0E">
        <w:t xml:space="preserve"> text, voice prompts) which is </w:t>
      </w:r>
      <w:r>
        <w:t>forwarded to</w:t>
      </w:r>
      <w:r w:rsidRPr="00023A0E">
        <w:t xml:space="preserve"> the </w:t>
      </w:r>
      <w:r>
        <w:t>FRMCS Equipment</w:t>
      </w:r>
      <w:r w:rsidRPr="00023A0E">
        <w:t>.</w:t>
      </w:r>
    </w:p>
    <w:p w14:paraId="4B60116A" w14:textId="77777777" w:rsidR="00F178C9" w:rsidRDefault="00F178C9" w:rsidP="00F178C9">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3F88EB4C" w14:textId="77777777" w:rsidR="00F178C9" w:rsidRDefault="00F178C9" w:rsidP="00F178C9">
      <w:r>
        <w:t>In the case of an ongoing railway emergency voice communication, the additional FRMCS User is added to the ongoing voice communication.</w:t>
      </w:r>
    </w:p>
    <w:p w14:paraId="02B789A5" w14:textId="77777777" w:rsidR="00F178C9" w:rsidRDefault="00F178C9" w:rsidP="00F178C9">
      <w:r w:rsidRPr="00286C56">
        <w:t>In case a FRMCS User is already active in another Railway emergency alert, the new alert is sent by the FRMCS system to the FRMCS Equipment. The presentation of the alert(s) to the FRMCS User is managed by the arbitration application (out of 3GPP scope).</w:t>
      </w:r>
    </w:p>
    <w:p w14:paraId="562839E9" w14:textId="786E61FE" w:rsidR="00F178C9" w:rsidRPr="00A145FE" w:rsidRDefault="00F178C9" w:rsidP="00F178C9">
      <w:r>
        <w:t xml:space="preserve">A mobile FRMCS User, </w:t>
      </w:r>
      <w:r w:rsidR="00A348F5" w:rsidRPr="00A145FE">
        <w:t>e.g.,</w:t>
      </w:r>
      <w:r w:rsidRPr="00A145FE">
        <w:t xml:space="preserve">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6042779C" w14:textId="35E9A274" w:rsidR="00F178C9" w:rsidRPr="00A145FE" w:rsidRDefault="00F178C9" w:rsidP="00F178C9">
      <w:r w:rsidRPr="00A145FE">
        <w:t xml:space="preserve">The </w:t>
      </w:r>
      <w:r>
        <w:t>Controller</w:t>
      </w:r>
      <w:ins w:id="6" w:author="Vassiliki Nikolopoulou" w:date="2023-05-10T22:51:00Z">
        <w:r w:rsidR="00CD487C">
          <w:t>,</w:t>
        </w:r>
      </w:ins>
      <w:r w:rsidRPr="00A145FE">
        <w:t xml:space="preserve"> </w:t>
      </w:r>
      <w:ins w:id="7" w:author="Vassiliki Nikolopoulou" w:date="2023-05-10T22:51:00Z">
        <w:r w:rsidR="0064114D">
          <w:t>the</w:t>
        </w:r>
        <w:r w:rsidR="00CD487C">
          <w:t xml:space="preserve"> initiator</w:t>
        </w:r>
      </w:ins>
      <w:ins w:id="8" w:author="Vassiliki Nikolopoulou" w:date="2023-05-10T22:53:00Z">
        <w:r w:rsidR="00CB1393">
          <w:t xml:space="preserve"> </w:t>
        </w:r>
      </w:ins>
      <w:ins w:id="9" w:author="Vassiliki Nikolopoulou" w:date="2023-05-10T22:54:00Z">
        <w:r w:rsidR="004868FF">
          <w:t>an</w:t>
        </w:r>
      </w:ins>
      <w:ins w:id="10" w:author="Vassiliki Nikolopoulou" w:date="2023-05-10T22:55:00Z">
        <w:r w:rsidR="00B4360F">
          <w:t>d relevant participants are</w:t>
        </w:r>
      </w:ins>
      <w:del w:id="11" w:author="Vassiliki Nikolopoulou" w:date="2023-05-10T22:55:00Z">
        <w:r w:rsidRPr="00A145FE" w:rsidDel="00B4360F">
          <w:delText>is</w:delText>
        </w:r>
      </w:del>
      <w:r w:rsidRPr="00A145FE">
        <w:t xml:space="preserve"> informed </w:t>
      </w:r>
      <w:r>
        <w:t xml:space="preserve">about </w:t>
      </w:r>
      <w:ins w:id="12" w:author="Vassiliki Nikolopoulou" w:date="2023-05-10T22:56:00Z">
        <w:r w:rsidR="00B82F10">
          <w:t xml:space="preserve">the updated list </w:t>
        </w:r>
      </w:ins>
      <w:ins w:id="13" w:author="Vassiliki Nikolopoulou" w:date="2023-05-10T22:57:00Z">
        <w:r w:rsidR="00B82F10">
          <w:t>of</w:t>
        </w:r>
      </w:ins>
      <w:ins w:id="14" w:author="Vassiliki Nikolopoulou" w:date="2023-05-10T23:01:00Z">
        <w:r w:rsidR="00E22249">
          <w:t xml:space="preserve"> </w:t>
        </w:r>
      </w:ins>
      <w:del w:id="15" w:author="Vassiliki Nikolopoulou" w:date="2023-05-10T22:56:00Z">
        <w:r w:rsidRPr="00A145FE" w:rsidDel="00B82F10">
          <w:delText xml:space="preserve">additionally </w:delText>
        </w:r>
      </w:del>
      <w:r w:rsidRPr="00A145FE">
        <w:t>alerted</w:t>
      </w:r>
      <w:r>
        <w:t xml:space="preserve"> FRMCS User</w:t>
      </w:r>
      <w:r w:rsidRPr="00A145FE">
        <w:t>.</w:t>
      </w:r>
    </w:p>
    <w:p w14:paraId="70F395F4" w14:textId="77777777" w:rsidR="00F178C9" w:rsidRDefault="00F178C9" w:rsidP="00F178C9">
      <w:r>
        <w:t>The FRMCS Equipment of a Controller shows multiple alerts when active.</w:t>
      </w:r>
    </w:p>
    <w:p w14:paraId="4BCC9C43" w14:textId="77777777" w:rsidR="00F178C9" w:rsidRDefault="00F178C9" w:rsidP="00F178C9">
      <w:r w:rsidRPr="00DF6021">
        <w:t xml:space="preserve">The communication is recorded by the </w:t>
      </w:r>
      <w:r>
        <w:t>Data</w:t>
      </w:r>
      <w:r w:rsidRPr="00DF6021">
        <w:t xml:space="preserve"> recording </w:t>
      </w:r>
      <w:r>
        <w:t>and access to recorded data</w:t>
      </w:r>
      <w:r w:rsidRPr="00DF6021">
        <w:t xml:space="preserve"> application.</w:t>
      </w:r>
    </w:p>
    <w:p w14:paraId="5BB88DBC" w14:textId="61A44235" w:rsidR="00A20FBB" w:rsidRPr="00DB4058" w:rsidRDefault="006E0EF9" w:rsidP="00A20FB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00A20FBB" w:rsidRPr="00DB4058">
        <w:rPr>
          <w:i/>
          <w:noProof/>
        </w:rPr>
        <w:t>change</w:t>
      </w:r>
    </w:p>
    <w:p w14:paraId="162466ED" w14:textId="7467804D" w:rsidR="00A32088" w:rsidRPr="00A145FE" w:rsidRDefault="001A5226" w:rsidP="00A32088">
      <w:pPr>
        <w:pStyle w:val="Titre4"/>
      </w:pPr>
      <w:r>
        <w:lastRenderedPageBreak/>
        <w:t>6.4.4.5</w:t>
      </w:r>
      <w:r>
        <w:tab/>
      </w:r>
      <w:r w:rsidR="00A32088">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A32088" w:rsidRPr="00233F9E" w14:paraId="5C0E1839" w14:textId="77777777" w:rsidTr="00AF43EF">
        <w:trPr>
          <w:trHeight w:val="567"/>
        </w:trPr>
        <w:tc>
          <w:tcPr>
            <w:tcW w:w="1808" w:type="dxa"/>
            <w:tcBorders>
              <w:top w:val="single" w:sz="4" w:space="0" w:color="auto"/>
              <w:left w:val="single" w:sz="4" w:space="0" w:color="auto"/>
              <w:bottom w:val="single" w:sz="4" w:space="0" w:color="auto"/>
              <w:right w:val="single" w:sz="4" w:space="0" w:color="auto"/>
            </w:tcBorders>
            <w:hideMark/>
          </w:tcPr>
          <w:p w14:paraId="0D8D59BC" w14:textId="77777777" w:rsidR="00A32088" w:rsidRPr="00233F9E" w:rsidRDefault="00A32088" w:rsidP="00AF43EF">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2B8274A" w14:textId="77777777" w:rsidR="00A32088" w:rsidRPr="00233F9E" w:rsidRDefault="00A32088" w:rsidP="00AF43EF">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DC7F8E1" w14:textId="77777777" w:rsidR="00A32088" w:rsidRPr="00233F9E" w:rsidRDefault="00A32088" w:rsidP="00AF43EF">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BA3B605" w14:textId="77777777" w:rsidR="00A32088" w:rsidRPr="00233F9E" w:rsidRDefault="00A32088" w:rsidP="00AF43EF">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428AA5F9" w14:textId="77777777" w:rsidR="00A32088" w:rsidRPr="00233F9E" w:rsidRDefault="00A32088" w:rsidP="00AF43EF">
            <w:pPr>
              <w:pStyle w:val="TAH"/>
            </w:pPr>
            <w:r w:rsidRPr="00233F9E">
              <w:t>Comments</w:t>
            </w:r>
          </w:p>
        </w:tc>
      </w:tr>
      <w:tr w:rsidR="00A32088" w:rsidRPr="00233F9E" w14:paraId="047D4184"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23C42996" w14:textId="77777777" w:rsidR="00A32088" w:rsidRPr="00326678" w:rsidRDefault="00A32088" w:rsidP="00AF43EF">
            <w:pPr>
              <w:pStyle w:val="TAL"/>
            </w:pPr>
            <w:r w:rsidRPr="00326678">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377C2208" w14:textId="77777777" w:rsidR="00A32088" w:rsidRPr="00326678" w:rsidRDefault="00A32088" w:rsidP="00AF43EF">
            <w:pPr>
              <w:pStyle w:val="TAL"/>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30324BC6" w14:textId="77777777" w:rsidR="00A32088" w:rsidRPr="005E311A" w:rsidRDefault="00A32088" w:rsidP="00AF43E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1491AD9E"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3BE5333" w14:textId="77777777" w:rsidR="00A32088" w:rsidRPr="00C842DD" w:rsidRDefault="00A32088" w:rsidP="00AF43EF">
            <w:pPr>
              <w:pStyle w:val="TAL"/>
            </w:pPr>
            <w:r w:rsidRPr="00C842DD">
              <w:t>R-6.6.4.2-002b</w:t>
            </w:r>
          </w:p>
          <w:p w14:paraId="278AAC56" w14:textId="77777777" w:rsidR="00A32088" w:rsidRPr="00C842DD" w:rsidRDefault="00A32088" w:rsidP="00AF43EF">
            <w:pPr>
              <w:pStyle w:val="TAL"/>
            </w:pPr>
          </w:p>
          <w:p w14:paraId="0E022CCC" w14:textId="77777777" w:rsidR="00A32088" w:rsidRPr="00326678" w:rsidRDefault="00A32088" w:rsidP="00AF43EF">
            <w:pPr>
              <w:pStyle w:val="TAL"/>
            </w:pPr>
            <w:r w:rsidRPr="008F03F6">
              <w:t>MCX service Ad hoc Group Communication as an alternative to User regroup: R-6.15.5.2-014</w:t>
            </w:r>
          </w:p>
        </w:tc>
      </w:tr>
      <w:tr w:rsidR="00A32088" w:rsidRPr="00233F9E" w14:paraId="4EF0ADF7"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5447094B" w14:textId="77777777" w:rsidR="00A32088" w:rsidRPr="00326678" w:rsidRDefault="00A32088" w:rsidP="00AF43EF">
            <w:pPr>
              <w:pStyle w:val="TAL"/>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443C5FC2" w14:textId="77777777" w:rsidR="00A32088" w:rsidRPr="00326678" w:rsidRDefault="00A32088" w:rsidP="00AF43EF">
            <w:pPr>
              <w:pStyle w:val="TAL"/>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5B326353" w14:textId="77777777" w:rsidR="00A32088" w:rsidRPr="00326678" w:rsidRDefault="00A32088" w:rsidP="00AF43EF">
            <w:pPr>
              <w:pStyle w:val="TAL"/>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37195CCA" w14:textId="77777777" w:rsidR="00A32088" w:rsidRPr="00326678" w:rsidRDefault="00A32088" w:rsidP="00AF43EF">
            <w:pPr>
              <w:pStyle w:val="TAL"/>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630991F7" w14:textId="77777777" w:rsidR="00A32088" w:rsidRDefault="00A32088" w:rsidP="00AF43EF">
            <w:pPr>
              <w:pStyle w:val="TAL"/>
            </w:pPr>
            <w:r>
              <w:t xml:space="preserve">See section 12.10 </w:t>
            </w:r>
            <w:proofErr w:type="gramStart"/>
            <w:r>
              <w:t>below</w:t>
            </w:r>
            <w:proofErr w:type="gramEnd"/>
          </w:p>
          <w:p w14:paraId="01318FBE" w14:textId="77777777" w:rsidR="00A32088" w:rsidRDefault="00A32088" w:rsidP="00AF43EF">
            <w:pPr>
              <w:pStyle w:val="TAL"/>
            </w:pPr>
          </w:p>
          <w:p w14:paraId="65642BC9" w14:textId="77777777" w:rsidR="00A32088" w:rsidRPr="00326678" w:rsidRDefault="00A32088" w:rsidP="00AF43EF">
            <w:pPr>
              <w:pStyle w:val="TAL"/>
            </w:pPr>
            <w:r>
              <w:t>MCX service Ad hoc Group Communication as an alternative to User regroup: R-6.15.5.2-008</w:t>
            </w:r>
          </w:p>
        </w:tc>
      </w:tr>
      <w:tr w:rsidR="00A32088" w:rsidRPr="00233F9E" w14:paraId="6A790369"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024EA9E9" w14:textId="77777777" w:rsidR="00A32088" w:rsidRPr="00326678" w:rsidRDefault="00A32088" w:rsidP="00AF43EF">
            <w:pPr>
              <w:pStyle w:val="TAL"/>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1ED90692" w14:textId="77777777" w:rsidR="00A32088" w:rsidRPr="00326678" w:rsidRDefault="00A32088" w:rsidP="00AF43EF">
            <w:pPr>
              <w:pStyle w:val="TAL"/>
            </w:pPr>
            <w:r w:rsidRPr="00326678">
              <w:t xml:space="preserve">The </w:t>
            </w:r>
            <w:r>
              <w:t>FRMCS System</w:t>
            </w:r>
            <w:r w:rsidRPr="00326678">
              <w:t xml:space="preserve"> shall be able to forward additional information (</w:t>
            </w:r>
            <w:proofErr w:type="gramStart"/>
            <w:r w:rsidRPr="00326678">
              <w:t>e.g.</w:t>
            </w:r>
            <w:proofErr w:type="gramEnd"/>
            <w:r w:rsidRPr="00326678">
              <w:t xml:space="preserve">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06DDC7FE"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54E0131"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1C9064D5" w14:textId="77777777" w:rsidR="00A32088" w:rsidRPr="00326678" w:rsidRDefault="00A32088" w:rsidP="00AF43EF">
            <w:pPr>
              <w:pStyle w:val="TAL"/>
            </w:pPr>
            <w:r w:rsidRPr="0058413F">
              <w:rPr>
                <w:lang w:val="en-US"/>
              </w:rPr>
              <w:t>[R-5.2.2-014]</w:t>
            </w:r>
          </w:p>
        </w:tc>
      </w:tr>
      <w:tr w:rsidR="00A32088" w:rsidRPr="00233F9E" w14:paraId="47A591C4"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3F84D0A6" w14:textId="77777777" w:rsidR="00A32088" w:rsidRPr="00326678" w:rsidRDefault="00A32088" w:rsidP="00AF43EF">
            <w:pPr>
              <w:pStyle w:val="TAL"/>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654553A8" w14:textId="77777777" w:rsidR="00A32088" w:rsidRPr="00326678" w:rsidRDefault="00A32088" w:rsidP="00AF43EF">
            <w:pPr>
              <w:pStyle w:val="TAL"/>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2FA74EB1"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40829D0A" w14:textId="77777777" w:rsidR="00A32088" w:rsidRPr="00326678" w:rsidRDefault="00A32088" w:rsidP="00AF43EF">
            <w:pPr>
              <w:pStyle w:val="TAL"/>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6DCF6012" w14:textId="77777777" w:rsidR="00A32088" w:rsidRPr="00326678" w:rsidRDefault="00A32088" w:rsidP="00AF43EF">
            <w:pPr>
              <w:pStyle w:val="TAL"/>
            </w:pPr>
            <w:r w:rsidRPr="0058413F">
              <w:rPr>
                <w:lang w:val="en-US"/>
              </w:rPr>
              <w:t>No requirements identified that might prevent a MCX User to receive other communication while in MEA</w:t>
            </w:r>
          </w:p>
        </w:tc>
      </w:tr>
      <w:tr w:rsidR="00A32088" w:rsidRPr="00233F9E" w14:paraId="1712E3C3"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35D5F687" w14:textId="77777777" w:rsidR="00A32088" w:rsidRPr="00326678" w:rsidRDefault="00A32088" w:rsidP="00AF43EF">
            <w:pPr>
              <w:pStyle w:val="TAL"/>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6C5F6937" w14:textId="77777777" w:rsidR="00A32088" w:rsidRPr="00326678" w:rsidRDefault="00A32088" w:rsidP="00AF43EF">
            <w:pPr>
              <w:pStyle w:val="TAL"/>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23544A75"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3B93E7F"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249F7FBB" w14:textId="77777777" w:rsidR="00A32088" w:rsidRPr="00324CD8" w:rsidRDefault="00A32088" w:rsidP="00AF43EF">
            <w:pPr>
              <w:pStyle w:val="TAL"/>
              <w:rPr>
                <w:lang w:val="en-US"/>
              </w:rPr>
            </w:pPr>
            <w:r>
              <w:rPr>
                <w:lang w:val="en-US"/>
              </w:rPr>
              <w:t>5.4.2-XXX</w:t>
            </w:r>
            <w:r>
              <w:rPr>
                <w:lang w:val="en-US"/>
              </w:rPr>
              <w:br/>
              <w:t>5.6.X, 6.8.7.X</w:t>
            </w:r>
          </w:p>
          <w:p w14:paraId="15F3EA80" w14:textId="77777777" w:rsidR="00A32088" w:rsidRPr="00324CD8" w:rsidRDefault="00A32088" w:rsidP="00AF43EF">
            <w:pPr>
              <w:pStyle w:val="TAL"/>
              <w:rPr>
                <w:lang w:val="en-US"/>
              </w:rPr>
            </w:pPr>
          </w:p>
          <w:p w14:paraId="4977E181" w14:textId="77777777" w:rsidR="00A32088" w:rsidRPr="00326678" w:rsidRDefault="00A32088" w:rsidP="00AF43EF">
            <w:pPr>
              <w:pStyle w:val="TAL"/>
            </w:pPr>
            <w:r w:rsidRPr="00324CD8">
              <w:rPr>
                <w:lang w:val="en-US"/>
              </w:rPr>
              <w:t>MCX service Ad hoc Group Communication as an alternative to User regroup: R-6.15.5.2-008</w:t>
            </w:r>
          </w:p>
        </w:tc>
      </w:tr>
      <w:tr w:rsidR="00A32088" w:rsidRPr="00233F9E" w14:paraId="3A1ABC74"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4AB877C5" w14:textId="77777777" w:rsidR="00A32088" w:rsidRPr="00326678" w:rsidRDefault="00A32088" w:rsidP="00AF43EF">
            <w:pPr>
              <w:pStyle w:val="TAL"/>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21D7A8CB" w14:textId="77777777" w:rsidR="00A32088" w:rsidRPr="00326678" w:rsidRDefault="00A32088" w:rsidP="00AF43EF">
            <w:pPr>
              <w:pStyle w:val="TAL"/>
            </w:pPr>
            <w:r w:rsidRPr="00286C56">
              <w:t>The FRMCS System shall be able to send a Railway emergency alert to FRMCS Equipment involved in another Railway emergency alert.</w:t>
            </w:r>
          </w:p>
        </w:tc>
        <w:tc>
          <w:tcPr>
            <w:tcW w:w="1311" w:type="dxa"/>
            <w:tcBorders>
              <w:top w:val="single" w:sz="4" w:space="0" w:color="auto"/>
              <w:left w:val="single" w:sz="4" w:space="0" w:color="auto"/>
              <w:bottom w:val="single" w:sz="4" w:space="0" w:color="auto"/>
              <w:right w:val="single" w:sz="4" w:space="0" w:color="auto"/>
            </w:tcBorders>
          </w:tcPr>
          <w:p w14:paraId="6973409F"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582FB8B"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0CF8A691" w14:textId="77777777" w:rsidR="00A32088" w:rsidRPr="00326678" w:rsidRDefault="00A32088" w:rsidP="00AF43EF">
            <w:pPr>
              <w:pStyle w:val="TAL"/>
            </w:pPr>
            <w:r>
              <w:rPr>
                <w:lang w:val="en-US"/>
              </w:rPr>
              <w:t>5.4.2-XXX</w:t>
            </w:r>
            <w:r>
              <w:rPr>
                <w:lang w:val="en-US"/>
              </w:rPr>
              <w:br/>
            </w:r>
            <w:r w:rsidRPr="008677C1">
              <w:rPr>
                <w:lang w:val="en-US"/>
              </w:rPr>
              <w:br/>
              <w:t>[R-5.4.2-007a]</w:t>
            </w:r>
          </w:p>
        </w:tc>
      </w:tr>
      <w:tr w:rsidR="00A32088" w:rsidRPr="00233F9E" w14:paraId="51E518AC" w14:textId="77777777" w:rsidTr="00AF43EF">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EBC7553" w14:textId="77777777" w:rsidR="00A32088" w:rsidRPr="003B7C3F" w:rsidRDefault="00A32088" w:rsidP="00AF43EF">
            <w:pPr>
              <w:pStyle w:val="TAL"/>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EEDBA10" w14:textId="77777777" w:rsidR="00A32088" w:rsidRPr="003B7C3F" w:rsidRDefault="00A32088" w:rsidP="00AF43EF">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5107A12C" w14:textId="77777777" w:rsidR="00A32088" w:rsidRPr="003B7C3F" w:rsidRDefault="00A32088" w:rsidP="00AF43E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CBEF904" w14:textId="77777777" w:rsidR="00A32088" w:rsidRPr="003B7C3F"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3563D4BD" w14:textId="77777777" w:rsidR="00A32088" w:rsidRPr="003B7C3F" w:rsidRDefault="00A32088" w:rsidP="00AF43EF">
            <w:pPr>
              <w:pStyle w:val="TAL"/>
            </w:pPr>
            <w:r>
              <w:rPr>
                <w:lang w:val="en-US"/>
              </w:rPr>
              <w:t>5.4.2-XXX</w:t>
            </w:r>
            <w:r>
              <w:rPr>
                <w:lang w:val="en-US"/>
              </w:rPr>
              <w:br/>
            </w:r>
            <w:r w:rsidRPr="008677C1">
              <w:rPr>
                <w:lang w:val="en-US"/>
              </w:rPr>
              <w:br/>
              <w:t>[R-5.4.2-007a]</w:t>
            </w:r>
          </w:p>
        </w:tc>
      </w:tr>
      <w:tr w:rsidR="00A32088" w:rsidRPr="00233F9E" w14:paraId="315613A1"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5CF0594C" w14:textId="77777777" w:rsidR="00A32088" w:rsidRPr="00326678" w:rsidRDefault="00A32088" w:rsidP="00AF43EF">
            <w:pPr>
              <w:pStyle w:val="TAL"/>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0B9E9825" w14:textId="361EACFB" w:rsidR="00A32088" w:rsidRPr="00326678" w:rsidRDefault="00A32088" w:rsidP="00AF43EF">
            <w:pPr>
              <w:pStyle w:val="TAL"/>
            </w:pPr>
            <w:r w:rsidRPr="00326678">
              <w:t xml:space="preserve">The </w:t>
            </w:r>
            <w:r>
              <w:t>FRMCS System</w:t>
            </w:r>
            <w:r w:rsidRPr="00326678">
              <w:t xml:space="preserve"> shall inform the initiator</w:t>
            </w:r>
            <w:ins w:id="16" w:author="Vassiliki Nikolopoulou" w:date="2023-05-11T21:46:00Z">
              <w:r w:rsidR="00F000CE">
                <w:t>,</w:t>
              </w:r>
            </w:ins>
            <w:r w:rsidRPr="00326678">
              <w:t xml:space="preserve"> </w:t>
            </w:r>
            <w:del w:id="17" w:author="Vassiliki Nikolopoulou" w:date="2023-05-11T21:46:00Z">
              <w:r w:rsidRPr="00326678" w:rsidDel="00F000CE">
                <w:delText xml:space="preserve">and </w:delText>
              </w:r>
            </w:del>
            <w:r w:rsidRPr="00326678">
              <w:t xml:space="preserve">the involved </w:t>
            </w:r>
            <w:r>
              <w:t>Controller</w:t>
            </w:r>
            <w:r w:rsidRPr="00326678">
              <w:t xml:space="preserve">(s) </w:t>
            </w:r>
            <w:ins w:id="18" w:author="Vassiliki Nikolopoulou" w:date="2023-05-10T23:06:00Z">
              <w:r w:rsidR="00F20EF0">
                <w:t xml:space="preserve">and relevant participants </w:t>
              </w:r>
            </w:ins>
            <w:r w:rsidRPr="00326678">
              <w:t xml:space="preserve">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5E3F8D9E" w14:textId="77777777" w:rsidR="00A32088" w:rsidRPr="00326678" w:rsidRDefault="00A32088" w:rsidP="00AF43EF">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4728DFDB" w14:textId="77777777" w:rsidR="00A32088" w:rsidRPr="00326678"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5F73D80E" w14:textId="77777777" w:rsidR="000A12F9" w:rsidRDefault="00A32088" w:rsidP="00AF43EF">
            <w:pPr>
              <w:pStyle w:val="TAL"/>
              <w:rPr>
                <w:ins w:id="19" w:author="Vassiliki Nikolopoulou" w:date="2023-05-12T10:35:00Z"/>
                <w:lang w:val="en-US"/>
              </w:rPr>
            </w:pPr>
            <w:r w:rsidRPr="0058413F">
              <w:rPr>
                <w:lang w:val="en-US"/>
              </w:rPr>
              <w:t>5.3 req #2, 5.7 req # 3, 6.4.3 req # 1 &amp; #2</w:t>
            </w:r>
            <w:r w:rsidRPr="0058413F">
              <w:rPr>
                <w:lang w:val="en-US"/>
              </w:rPr>
              <w:br/>
              <w:t>22.280 6.12-006</w:t>
            </w:r>
            <w:r w:rsidRPr="0058413F">
              <w:rPr>
                <w:lang w:val="en-US"/>
              </w:rPr>
              <w:br/>
              <w:t xml:space="preserve">See </w:t>
            </w:r>
            <w:proofErr w:type="spellStart"/>
            <w:r w:rsidRPr="0058413F">
              <w:rPr>
                <w:lang w:val="en-US"/>
              </w:rPr>
              <w:t>reqs</w:t>
            </w:r>
            <w:proofErr w:type="spellEnd"/>
            <w:r w:rsidRPr="0058413F">
              <w:rPr>
                <w:lang w:val="en-US"/>
              </w:rPr>
              <w:t xml:space="preserve"> in 6.4.5</w:t>
            </w:r>
          </w:p>
          <w:p w14:paraId="52C35CE7" w14:textId="77777777" w:rsidR="005A3CDF" w:rsidRDefault="005A3CDF" w:rsidP="00AF43EF">
            <w:pPr>
              <w:pStyle w:val="TAL"/>
              <w:rPr>
                <w:ins w:id="20" w:author="Vassiliki Nikolopoulou" w:date="2023-05-12T10:34:00Z"/>
                <w:lang w:val="en-US"/>
              </w:rPr>
            </w:pPr>
          </w:p>
          <w:p w14:paraId="130F0739" w14:textId="41205552" w:rsidR="00A32088" w:rsidRDefault="000A12F9" w:rsidP="00AF43EF">
            <w:pPr>
              <w:pStyle w:val="TAL"/>
              <w:rPr>
                <w:ins w:id="21" w:author="Vassiliki Nikolopoulou" w:date="2023-05-10T23:13:00Z"/>
                <w:lang w:val="en-US"/>
              </w:rPr>
            </w:pPr>
            <w:ins w:id="22" w:author="Vassiliki Nikolopoulou" w:date="2023-05-12T10:34:00Z">
              <w:r w:rsidRPr="00324CD8">
                <w:rPr>
                  <w:lang w:val="en-US"/>
                </w:rPr>
                <w:t>MCX service Ad hoc Group as an alternative to User regroup:</w:t>
              </w:r>
            </w:ins>
          </w:p>
          <w:p w14:paraId="0620BF43" w14:textId="6583BF5D" w:rsidR="0067024F" w:rsidRPr="00326678" w:rsidRDefault="0067024F" w:rsidP="00AF43EF">
            <w:pPr>
              <w:pStyle w:val="TAL"/>
            </w:pPr>
            <w:ins w:id="23" w:author="Vassiliki Nikolopoulou" w:date="2023-05-10T23:13:00Z">
              <w:r>
                <w:t>[R-6.15.6.2-005a]</w:t>
              </w:r>
            </w:ins>
          </w:p>
        </w:tc>
      </w:tr>
      <w:tr w:rsidR="00A32088" w:rsidRPr="00233F9E" w14:paraId="7236F178" w14:textId="77777777" w:rsidTr="00AF43EF">
        <w:trPr>
          <w:trHeight w:val="169"/>
        </w:trPr>
        <w:tc>
          <w:tcPr>
            <w:tcW w:w="1808" w:type="dxa"/>
            <w:tcBorders>
              <w:top w:val="single" w:sz="4" w:space="0" w:color="auto"/>
              <w:left w:val="single" w:sz="4" w:space="0" w:color="auto"/>
              <w:bottom w:val="single" w:sz="4" w:space="0" w:color="auto"/>
              <w:right w:val="single" w:sz="4" w:space="0" w:color="auto"/>
            </w:tcBorders>
          </w:tcPr>
          <w:p w14:paraId="4E3BDA5C" w14:textId="77777777" w:rsidR="00A32088" w:rsidRDefault="00A32088" w:rsidP="00AF43EF">
            <w:pPr>
              <w:pStyle w:val="TAL"/>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6934D136" w14:textId="77777777" w:rsidR="00A32088" w:rsidRPr="009A02F8" w:rsidRDefault="00A32088" w:rsidP="00AF43EF">
            <w:pPr>
              <w:pStyle w:val="TAL"/>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2A4B03FF" w14:textId="77777777" w:rsidR="00A32088" w:rsidRDefault="00A32088" w:rsidP="00AF43E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AE51F63" w14:textId="77777777" w:rsidR="00A32088" w:rsidRPr="003B7C3F" w:rsidRDefault="00A32088" w:rsidP="00AF43EF">
            <w:pPr>
              <w:pStyle w:val="TAL"/>
            </w:pPr>
            <w:r>
              <w:t>22.280</w:t>
            </w:r>
          </w:p>
        </w:tc>
        <w:tc>
          <w:tcPr>
            <w:tcW w:w="2692" w:type="dxa"/>
            <w:tcBorders>
              <w:top w:val="single" w:sz="4" w:space="0" w:color="auto"/>
              <w:left w:val="single" w:sz="4" w:space="0" w:color="auto"/>
              <w:bottom w:val="single" w:sz="4" w:space="0" w:color="auto"/>
              <w:right w:val="single" w:sz="4" w:space="0" w:color="auto"/>
            </w:tcBorders>
          </w:tcPr>
          <w:p w14:paraId="62F1D2F5" w14:textId="77777777" w:rsidR="00A32088" w:rsidRPr="003B7C3F" w:rsidRDefault="00A32088" w:rsidP="00AF43EF">
            <w:pPr>
              <w:pStyle w:val="TAL"/>
            </w:pPr>
            <w:r w:rsidRPr="003A2DF7">
              <w:t>6.15.4-001 - 010</w:t>
            </w:r>
          </w:p>
        </w:tc>
      </w:tr>
    </w:tbl>
    <w:p w14:paraId="13F298F2" w14:textId="77777777" w:rsidR="00090E4F" w:rsidRDefault="00090E4F" w:rsidP="00090E4F"/>
    <w:p w14:paraId="5CE23A67" w14:textId="77777777" w:rsidR="00090E4F" w:rsidRPr="00DB4058" w:rsidRDefault="00090E4F" w:rsidP="00090E4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72049E82" w14:textId="03B4A323" w:rsidR="000260FF" w:rsidRPr="00A145FE" w:rsidRDefault="000260FF" w:rsidP="000260FF">
      <w:pPr>
        <w:pStyle w:val="Titre4"/>
      </w:pPr>
      <w:r>
        <w:lastRenderedPageBreak/>
        <w:t>6.4.5.3</w:t>
      </w:r>
      <w:r>
        <w:tab/>
      </w:r>
      <w:r w:rsidRPr="00A145FE">
        <w:t>Service flows</w:t>
      </w:r>
    </w:p>
    <w:p w14:paraId="3641CFF9" w14:textId="77777777" w:rsidR="000260FF" w:rsidRPr="00A145FE" w:rsidRDefault="000260FF" w:rsidP="000260FF">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p>
    <w:p w14:paraId="15D448EB" w14:textId="77777777" w:rsidR="000260FF" w:rsidRPr="00A145FE" w:rsidRDefault="000260FF" w:rsidP="000260FF">
      <w:r>
        <w:t>The</w:t>
      </w:r>
      <w:r w:rsidRPr="00A145FE">
        <w:t xml:space="preserve"> </w:t>
      </w:r>
      <w:r>
        <w:t>FRMCS System</w:t>
      </w:r>
      <w:r w:rsidRPr="00A145FE">
        <w:t xml:space="preserve"> shall continu</w:t>
      </w:r>
      <w:r>
        <w:t>ou</w:t>
      </w:r>
      <w:r w:rsidRPr="00A145FE">
        <w:t xml:space="preserve">sly check if </w:t>
      </w:r>
      <w:r>
        <w:t>FRMCS U</w:t>
      </w:r>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r>
        <w:t>FRMCS U</w:t>
      </w:r>
      <w:r w:rsidRPr="00A145FE">
        <w:t xml:space="preserve">ser can be e.g.,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0BFE2176" w14:textId="77777777" w:rsidR="000260FF" w:rsidRPr="00023A0E" w:rsidRDefault="000260FF" w:rsidP="000260FF">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FRMCS U</w:t>
      </w:r>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 xml:space="preserve">The alert notification can include additional information (e.g., text, voice prompts) which </w:t>
      </w:r>
      <w:r>
        <w:t>are forwarded to the FRMCS User</w:t>
      </w:r>
      <w:r w:rsidRPr="00023A0E">
        <w:t>.</w:t>
      </w:r>
    </w:p>
    <w:p w14:paraId="2F566749" w14:textId="77777777" w:rsidR="000260FF" w:rsidRDefault="000260FF" w:rsidP="000260FF">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20C536EF" w14:textId="77777777" w:rsidR="000260FF" w:rsidRDefault="000260FF" w:rsidP="000260FF">
      <w:r>
        <w:t>In case of an ongoing railway emergency voice or data communication, the relevant FRMCS Users are added or removed.</w:t>
      </w:r>
    </w:p>
    <w:p w14:paraId="48D93961" w14:textId="77777777" w:rsidR="000260FF" w:rsidRDefault="000260FF" w:rsidP="000260FF">
      <w:r>
        <w:t>In case a FRMCS User is already active in another Railway emergency alert, the new alert is sent by the FRMCS system to the FRMCS Equipment. The presentation of the alert(s) to the FRMCS User is managed by the arbitration application (</w:t>
      </w:r>
      <w:r w:rsidRPr="00A47674">
        <w:t>out of 3GPP scope</w:t>
      </w:r>
      <w:r>
        <w:t>).</w:t>
      </w:r>
    </w:p>
    <w:p w14:paraId="507B0DD0" w14:textId="77777777" w:rsidR="000260FF" w:rsidRPr="00023A0E" w:rsidRDefault="000260FF" w:rsidP="000260FF">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 xml:space="preserve">can include additional information (e.g., text, voice prompts) which </w:t>
      </w:r>
      <w:r>
        <w:t>are forwarded to the FRMCS User</w:t>
      </w:r>
      <w:r w:rsidRPr="00023A0E">
        <w:t>.</w:t>
      </w:r>
    </w:p>
    <w:p w14:paraId="1BCDBAA8" w14:textId="77777777" w:rsidR="000260FF" w:rsidRDefault="000260FF" w:rsidP="000260FF">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3E7E8D8E" w14:textId="77777777" w:rsidR="000260FF" w:rsidRPr="00E51A64" w:rsidRDefault="000260FF" w:rsidP="000260FF">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18096837" w14:textId="55E230F2" w:rsidR="000260FF" w:rsidRDefault="000260FF" w:rsidP="000260FF">
      <w:r>
        <w:t>FRMCS System informs the Controller</w:t>
      </w:r>
      <w:ins w:id="24" w:author="Vassiliki Nikolopoulou" w:date="2023-05-10T23:19:00Z">
        <w:r w:rsidR="00380671">
          <w:t xml:space="preserve">, the initiator </w:t>
        </w:r>
      </w:ins>
      <w:ins w:id="25" w:author="Vassiliki Nikolopoulou" w:date="2023-05-10T23:20:00Z">
        <w:r w:rsidR="00380671">
          <w:t>and relevant participants</w:t>
        </w:r>
      </w:ins>
      <w:r>
        <w:t xml:space="preserve"> about the FRMCS Users who have left and have joined the railway emergency alert.</w:t>
      </w:r>
    </w:p>
    <w:p w14:paraId="3BEFC179" w14:textId="77777777" w:rsidR="000260FF" w:rsidRPr="005A4323" w:rsidRDefault="000260FF" w:rsidP="000260FF">
      <w:r w:rsidRPr="005A4323">
        <w:t xml:space="preserve">A mobile </w:t>
      </w:r>
      <w:r>
        <w:t>FRMCS User</w:t>
      </w:r>
      <w:r w:rsidRPr="005A4323">
        <w:t xml:space="preserve">, e.g., a </w:t>
      </w:r>
      <w:r>
        <w:t>Driver</w:t>
      </w:r>
      <w:r w:rsidRPr="005A4323">
        <w:t>, maintenance staff or a member of a shunting team, is not able to leave or terminate the Railway emergency alert.</w:t>
      </w:r>
    </w:p>
    <w:p w14:paraId="77DE2156" w14:textId="77777777" w:rsidR="000260FF" w:rsidRPr="00DF6021" w:rsidRDefault="000260FF" w:rsidP="000260FF">
      <w:r w:rsidRPr="00DF6021">
        <w:t xml:space="preserve">The communication is recorded by the </w:t>
      </w:r>
      <w:r>
        <w:t>Data</w:t>
      </w:r>
      <w:r w:rsidRPr="00DF6021">
        <w:t xml:space="preserve"> recording </w:t>
      </w:r>
      <w:r>
        <w:t>and access to recorded data</w:t>
      </w:r>
      <w:r w:rsidRPr="00DF6021">
        <w:t xml:space="preserve"> application.</w:t>
      </w:r>
    </w:p>
    <w:p w14:paraId="58ECE171" w14:textId="77777777" w:rsidR="00C278FD" w:rsidRDefault="00C278FD" w:rsidP="00C278FD"/>
    <w:p w14:paraId="129189A4" w14:textId="77777777" w:rsidR="00C278FD" w:rsidRPr="00DB4058" w:rsidRDefault="00C278FD" w:rsidP="00C278F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1DD05A63" w14:textId="77777777" w:rsidR="00C91042" w:rsidRPr="00A145FE" w:rsidRDefault="00C91042" w:rsidP="00C91042">
      <w:pPr>
        <w:pStyle w:val="Titre4"/>
      </w:pPr>
      <w:bookmarkStart w:id="26" w:name="_Toc29478444"/>
      <w:bookmarkStart w:id="27" w:name="_Toc52549267"/>
      <w:bookmarkStart w:id="28" w:name="_Toc52550168"/>
      <w:bookmarkStart w:id="29" w:name="_Toc122692353"/>
      <w:r>
        <w:lastRenderedPageBreak/>
        <w:t>6.4.5.5</w:t>
      </w:r>
      <w:r>
        <w:tab/>
        <w:t>Potential requirements and gap analysis</w:t>
      </w:r>
      <w:bookmarkEnd w:id="26"/>
      <w:bookmarkEnd w:id="27"/>
      <w:bookmarkEnd w:id="28"/>
      <w:bookmarkEnd w:id="29"/>
    </w:p>
    <w:tbl>
      <w:tblPr>
        <w:tblW w:w="99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113"/>
        <w:gridCol w:w="2544"/>
        <w:gridCol w:w="113"/>
        <w:gridCol w:w="1198"/>
        <w:gridCol w:w="113"/>
        <w:gridCol w:w="1304"/>
        <w:gridCol w:w="113"/>
        <w:gridCol w:w="2579"/>
        <w:gridCol w:w="113"/>
      </w:tblGrid>
      <w:tr w:rsidR="00C91042" w:rsidRPr="00233F9E" w14:paraId="03F7F7FA" w14:textId="77777777" w:rsidTr="00D939A3">
        <w:trPr>
          <w:gridAfter w:val="1"/>
          <w:wAfter w:w="113" w:type="dxa"/>
          <w:trHeight w:val="567"/>
        </w:trPr>
        <w:tc>
          <w:tcPr>
            <w:tcW w:w="1784" w:type="dxa"/>
            <w:tcBorders>
              <w:top w:val="single" w:sz="4" w:space="0" w:color="auto"/>
              <w:left w:val="single" w:sz="4" w:space="0" w:color="auto"/>
              <w:bottom w:val="single" w:sz="4" w:space="0" w:color="auto"/>
              <w:right w:val="single" w:sz="4" w:space="0" w:color="auto"/>
            </w:tcBorders>
            <w:hideMark/>
          </w:tcPr>
          <w:p w14:paraId="5D284182" w14:textId="77777777" w:rsidR="00C91042" w:rsidRPr="00233F9E" w:rsidRDefault="00C91042" w:rsidP="00AF43EF">
            <w:pPr>
              <w:pStyle w:val="TAH"/>
            </w:pPr>
            <w:r w:rsidRPr="00233F9E">
              <w:t>Reference Number</w:t>
            </w:r>
          </w:p>
        </w:tc>
        <w:tc>
          <w:tcPr>
            <w:tcW w:w="2657" w:type="dxa"/>
            <w:gridSpan w:val="2"/>
            <w:tcBorders>
              <w:top w:val="single" w:sz="4" w:space="0" w:color="auto"/>
              <w:left w:val="single" w:sz="4" w:space="0" w:color="auto"/>
              <w:bottom w:val="single" w:sz="4" w:space="0" w:color="auto"/>
              <w:right w:val="single" w:sz="4" w:space="0" w:color="auto"/>
            </w:tcBorders>
            <w:hideMark/>
          </w:tcPr>
          <w:p w14:paraId="6C66053F" w14:textId="77777777" w:rsidR="00C91042" w:rsidRPr="00233F9E" w:rsidRDefault="00C91042" w:rsidP="00AF43EF">
            <w:pPr>
              <w:pStyle w:val="TAH"/>
            </w:pPr>
            <w:r w:rsidRPr="00233F9E">
              <w:t>Requirement text</w:t>
            </w:r>
          </w:p>
        </w:tc>
        <w:tc>
          <w:tcPr>
            <w:tcW w:w="1311" w:type="dxa"/>
            <w:gridSpan w:val="2"/>
            <w:tcBorders>
              <w:top w:val="single" w:sz="4" w:space="0" w:color="auto"/>
              <w:left w:val="single" w:sz="4" w:space="0" w:color="auto"/>
              <w:bottom w:val="single" w:sz="4" w:space="0" w:color="auto"/>
              <w:right w:val="single" w:sz="4" w:space="0" w:color="auto"/>
            </w:tcBorders>
            <w:hideMark/>
          </w:tcPr>
          <w:p w14:paraId="20E426BE" w14:textId="77777777" w:rsidR="00C91042" w:rsidRPr="00233F9E" w:rsidRDefault="00C91042" w:rsidP="00AF43EF">
            <w:pPr>
              <w:pStyle w:val="TAH"/>
            </w:pPr>
            <w:r w:rsidRPr="00233F9E">
              <w:t>Application / Transport</w:t>
            </w:r>
          </w:p>
        </w:tc>
        <w:tc>
          <w:tcPr>
            <w:tcW w:w="1417" w:type="dxa"/>
            <w:gridSpan w:val="2"/>
            <w:tcBorders>
              <w:top w:val="single" w:sz="4" w:space="0" w:color="auto"/>
              <w:left w:val="single" w:sz="4" w:space="0" w:color="auto"/>
              <w:bottom w:val="single" w:sz="4" w:space="0" w:color="auto"/>
              <w:right w:val="single" w:sz="4" w:space="0" w:color="auto"/>
            </w:tcBorders>
            <w:hideMark/>
          </w:tcPr>
          <w:p w14:paraId="6BAF0D61" w14:textId="77777777" w:rsidR="00C91042" w:rsidRPr="00233F9E" w:rsidRDefault="00C91042" w:rsidP="00AF43EF">
            <w:pPr>
              <w:pStyle w:val="TAH"/>
            </w:pPr>
            <w:r w:rsidRPr="00233F9E">
              <w:t>SA1 spec covering</w:t>
            </w:r>
          </w:p>
        </w:tc>
        <w:tc>
          <w:tcPr>
            <w:tcW w:w="2692" w:type="dxa"/>
            <w:gridSpan w:val="2"/>
            <w:tcBorders>
              <w:top w:val="single" w:sz="4" w:space="0" w:color="auto"/>
              <w:left w:val="single" w:sz="4" w:space="0" w:color="auto"/>
              <w:bottom w:val="single" w:sz="4" w:space="0" w:color="auto"/>
              <w:right w:val="single" w:sz="4" w:space="0" w:color="auto"/>
            </w:tcBorders>
            <w:hideMark/>
          </w:tcPr>
          <w:p w14:paraId="35A13195" w14:textId="77777777" w:rsidR="00C91042" w:rsidRPr="00233F9E" w:rsidRDefault="00C91042" w:rsidP="00AF43EF">
            <w:pPr>
              <w:pStyle w:val="TAH"/>
            </w:pPr>
            <w:r w:rsidRPr="00233F9E">
              <w:t>Comments</w:t>
            </w:r>
          </w:p>
        </w:tc>
      </w:tr>
      <w:tr w:rsidR="00C91042" w:rsidRPr="00233F9E" w14:paraId="2274F27B" w14:textId="77777777" w:rsidTr="00D939A3">
        <w:trPr>
          <w:gridAfter w:val="1"/>
          <w:wAfter w:w="113" w:type="dxa"/>
          <w:trHeight w:val="169"/>
        </w:trPr>
        <w:tc>
          <w:tcPr>
            <w:tcW w:w="1784" w:type="dxa"/>
            <w:tcBorders>
              <w:top w:val="single" w:sz="4" w:space="0" w:color="auto"/>
              <w:left w:val="single" w:sz="4" w:space="0" w:color="auto"/>
              <w:bottom w:val="single" w:sz="4" w:space="0" w:color="auto"/>
              <w:right w:val="single" w:sz="4" w:space="0" w:color="auto"/>
            </w:tcBorders>
          </w:tcPr>
          <w:p w14:paraId="5AF0D2F0" w14:textId="77777777" w:rsidR="00C91042" w:rsidRPr="00233F9E" w:rsidRDefault="00C91042" w:rsidP="00AF43EF">
            <w:pPr>
              <w:pStyle w:val="TAL"/>
            </w:pPr>
            <w:r w:rsidRPr="00233F9E">
              <w:t>[R-</w:t>
            </w:r>
            <w:r>
              <w:t>6.4.5-</w:t>
            </w:r>
            <w:r w:rsidRPr="00233F9E">
              <w:t>001]</w:t>
            </w:r>
          </w:p>
        </w:tc>
        <w:tc>
          <w:tcPr>
            <w:tcW w:w="2657" w:type="dxa"/>
            <w:gridSpan w:val="2"/>
            <w:tcBorders>
              <w:top w:val="single" w:sz="4" w:space="0" w:color="auto"/>
              <w:left w:val="single" w:sz="4" w:space="0" w:color="auto"/>
              <w:bottom w:val="single" w:sz="4" w:space="0" w:color="auto"/>
              <w:right w:val="single" w:sz="4" w:space="0" w:color="auto"/>
            </w:tcBorders>
          </w:tcPr>
          <w:p w14:paraId="63D925F7" w14:textId="77777777" w:rsidR="00C91042" w:rsidRPr="00233F9E" w:rsidRDefault="00C91042" w:rsidP="00AF43EF">
            <w:pPr>
              <w:pStyle w:val="TAL"/>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gridSpan w:val="2"/>
            <w:tcBorders>
              <w:top w:val="single" w:sz="4" w:space="0" w:color="auto"/>
              <w:left w:val="single" w:sz="4" w:space="0" w:color="auto"/>
              <w:bottom w:val="single" w:sz="4" w:space="0" w:color="auto"/>
              <w:right w:val="single" w:sz="4" w:space="0" w:color="auto"/>
            </w:tcBorders>
          </w:tcPr>
          <w:p w14:paraId="1C925A56" w14:textId="77777777" w:rsidR="00C91042" w:rsidRPr="00233F9E" w:rsidRDefault="00C91042" w:rsidP="00AF43EF">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35A05468" w14:textId="77777777" w:rsidR="00C91042" w:rsidRPr="00233F9E" w:rsidRDefault="00C91042" w:rsidP="00AF43EF">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62D2F857" w14:textId="77777777" w:rsidR="00C91042" w:rsidRPr="00C842DD" w:rsidRDefault="00C91042" w:rsidP="00AF43EF">
            <w:pPr>
              <w:pStyle w:val="TAL"/>
            </w:pPr>
            <w:r w:rsidRPr="00C842DD">
              <w:t>R-6.6.4.2-002b</w:t>
            </w:r>
          </w:p>
          <w:p w14:paraId="528E0449" w14:textId="77777777" w:rsidR="00C91042" w:rsidRPr="00C842DD" w:rsidRDefault="00C91042" w:rsidP="00AF43EF">
            <w:pPr>
              <w:pStyle w:val="TAL"/>
            </w:pPr>
          </w:p>
          <w:p w14:paraId="2D4746D4" w14:textId="77777777" w:rsidR="00C91042" w:rsidRPr="0071222B" w:rsidRDefault="00C91042" w:rsidP="00AF43EF">
            <w:pPr>
              <w:pStyle w:val="TAL"/>
            </w:pPr>
            <w:r w:rsidRPr="008F03F6">
              <w:t>MCX service Ad hoc Group Communication as an alternative to User regroup: R-6.15.5.2-014</w:t>
            </w:r>
          </w:p>
        </w:tc>
      </w:tr>
      <w:tr w:rsidR="00C91042" w:rsidRPr="00233F9E" w14:paraId="2253ABF8" w14:textId="77777777" w:rsidTr="00D939A3">
        <w:trPr>
          <w:gridAfter w:val="1"/>
          <w:wAfter w:w="113" w:type="dxa"/>
          <w:trHeight w:val="169"/>
        </w:trPr>
        <w:tc>
          <w:tcPr>
            <w:tcW w:w="1784" w:type="dxa"/>
            <w:tcBorders>
              <w:top w:val="single" w:sz="4" w:space="0" w:color="auto"/>
              <w:left w:val="single" w:sz="4" w:space="0" w:color="auto"/>
              <w:bottom w:val="single" w:sz="4" w:space="0" w:color="auto"/>
              <w:right w:val="single" w:sz="4" w:space="0" w:color="auto"/>
            </w:tcBorders>
          </w:tcPr>
          <w:p w14:paraId="7B872CC0" w14:textId="77777777" w:rsidR="00C91042" w:rsidRPr="00233F9E" w:rsidRDefault="00C91042" w:rsidP="00AF43EF">
            <w:pPr>
              <w:pStyle w:val="TAL"/>
            </w:pPr>
            <w:r w:rsidRPr="00233F9E">
              <w:t>[R-</w:t>
            </w:r>
            <w:r>
              <w:t>6.4.5-002</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0BCCBA50" w14:textId="77777777" w:rsidR="00C91042" w:rsidRDefault="00C91042" w:rsidP="00AF43EF">
            <w:pPr>
              <w:pStyle w:val="TAL"/>
            </w:pPr>
            <w:r>
              <w:t>The FRMCS System shall forward the railway emergency alert to new FRMCS Users that match the conditions and inform the initiating Driver and Controller(s) accordingly.</w:t>
            </w:r>
          </w:p>
        </w:tc>
        <w:tc>
          <w:tcPr>
            <w:tcW w:w="1311" w:type="dxa"/>
            <w:gridSpan w:val="2"/>
            <w:tcBorders>
              <w:top w:val="single" w:sz="4" w:space="0" w:color="auto"/>
              <w:left w:val="single" w:sz="4" w:space="0" w:color="auto"/>
              <w:bottom w:val="single" w:sz="4" w:space="0" w:color="auto"/>
              <w:right w:val="single" w:sz="4" w:space="0" w:color="auto"/>
            </w:tcBorders>
          </w:tcPr>
          <w:p w14:paraId="48144C94" w14:textId="77777777" w:rsidR="00C91042" w:rsidRPr="00233F9E" w:rsidRDefault="00C91042" w:rsidP="00AF43EF">
            <w:pPr>
              <w:pStyle w:val="TAL"/>
            </w:pPr>
            <w:r w:rsidRPr="00233F9E">
              <w:t>A</w:t>
            </w:r>
          </w:p>
        </w:tc>
        <w:tc>
          <w:tcPr>
            <w:tcW w:w="1417" w:type="dxa"/>
            <w:gridSpan w:val="2"/>
            <w:tcBorders>
              <w:top w:val="single" w:sz="4" w:space="0" w:color="auto"/>
              <w:left w:val="single" w:sz="4" w:space="0" w:color="auto"/>
              <w:bottom w:val="single" w:sz="4" w:space="0" w:color="auto"/>
              <w:right w:val="single" w:sz="4" w:space="0" w:color="auto"/>
            </w:tcBorders>
          </w:tcPr>
          <w:p w14:paraId="4DCAA879" w14:textId="77777777" w:rsidR="00C91042" w:rsidRPr="00233F9E" w:rsidRDefault="00C91042" w:rsidP="00AF43EF">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72AE1A92" w14:textId="77777777" w:rsidR="00C91042" w:rsidRDefault="00C91042" w:rsidP="00AF43EF">
            <w:pPr>
              <w:pStyle w:val="TAL"/>
            </w:pPr>
            <w:r w:rsidRPr="00525D52">
              <w:t>[R-5.2.2-014]</w:t>
            </w:r>
          </w:p>
          <w:p w14:paraId="1C3E5378" w14:textId="77777777" w:rsidR="00C91042" w:rsidRDefault="00C91042" w:rsidP="00AF43EF">
            <w:pPr>
              <w:pStyle w:val="TAL"/>
            </w:pPr>
          </w:p>
          <w:p w14:paraId="1E14E2F6" w14:textId="77777777" w:rsidR="00C91042" w:rsidRPr="00233F9E" w:rsidRDefault="00C91042" w:rsidP="00AF43EF">
            <w:pPr>
              <w:pStyle w:val="TAL"/>
            </w:pPr>
            <w:r>
              <w:t>MCX service Ad hoc Group Communication as an alternative to User regroup: R-6.15.5.2-014</w:t>
            </w:r>
          </w:p>
        </w:tc>
      </w:tr>
      <w:tr w:rsidR="00C91042" w:rsidRPr="00525D52" w14:paraId="193D851F" w14:textId="77777777" w:rsidTr="00D939A3">
        <w:trPr>
          <w:trHeight w:val="169"/>
        </w:trPr>
        <w:tc>
          <w:tcPr>
            <w:tcW w:w="1897" w:type="dxa"/>
            <w:gridSpan w:val="2"/>
            <w:tcBorders>
              <w:top w:val="single" w:sz="4" w:space="0" w:color="auto"/>
              <w:left w:val="single" w:sz="4" w:space="0" w:color="auto"/>
              <w:bottom w:val="single" w:sz="4" w:space="0" w:color="auto"/>
              <w:right w:val="single" w:sz="4" w:space="0" w:color="auto"/>
            </w:tcBorders>
          </w:tcPr>
          <w:p w14:paraId="7EF91032" w14:textId="77777777" w:rsidR="00C91042" w:rsidRPr="00233F9E" w:rsidRDefault="00C91042" w:rsidP="00AF43EF">
            <w:pPr>
              <w:pStyle w:val="TAL"/>
              <w:keepNext w:val="0"/>
            </w:pPr>
            <w:r w:rsidRPr="00233F9E">
              <w:t>[R-</w:t>
            </w:r>
            <w:r>
              <w:t>6.4.5-002a</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33EF5CD4" w14:textId="77777777" w:rsidR="00C91042" w:rsidRDefault="00C91042" w:rsidP="00AF43EF">
            <w:pPr>
              <w:pStyle w:val="TAL"/>
              <w:keepNext w:val="0"/>
            </w:pPr>
            <w:r w:rsidRPr="000B400A">
              <w:t xml:space="preserve">When alert conditions are changed, in case of an ongoing </w:t>
            </w:r>
            <w:r>
              <w:t>railway e</w:t>
            </w:r>
            <w:r w:rsidRPr="000B400A">
              <w:t xml:space="preserve">mergency </w:t>
            </w:r>
            <w:r>
              <w:t>v</w:t>
            </w:r>
            <w:r w:rsidRPr="000B400A">
              <w:t xml:space="preserve">oice or </w:t>
            </w:r>
            <w:r>
              <w:t>d</w:t>
            </w:r>
            <w:r w:rsidRPr="000B400A">
              <w:t xml:space="preserve">ata </w:t>
            </w:r>
            <w:r>
              <w:t>c</w:t>
            </w:r>
            <w:r w:rsidRPr="000B400A">
              <w:t xml:space="preserve">ommunication, the FRMCS System shall add new FRMCS Users that match the conditions to the ongoing </w:t>
            </w:r>
            <w:r>
              <w:t>railway e</w:t>
            </w:r>
            <w:r w:rsidRPr="000B400A">
              <w:t xml:space="preserve">mergency </w:t>
            </w:r>
            <w:r>
              <w:t>v</w:t>
            </w:r>
            <w:r w:rsidRPr="000B400A">
              <w:t xml:space="preserve">oice or </w:t>
            </w:r>
            <w:r>
              <w:t>d</w:t>
            </w:r>
            <w:r w:rsidRPr="000B400A">
              <w:t>ata Communication</w:t>
            </w:r>
            <w:r>
              <w:t>.</w:t>
            </w:r>
          </w:p>
        </w:tc>
        <w:tc>
          <w:tcPr>
            <w:tcW w:w="1311" w:type="dxa"/>
            <w:gridSpan w:val="2"/>
            <w:tcBorders>
              <w:top w:val="single" w:sz="4" w:space="0" w:color="auto"/>
              <w:left w:val="single" w:sz="4" w:space="0" w:color="auto"/>
              <w:bottom w:val="single" w:sz="4" w:space="0" w:color="auto"/>
              <w:right w:val="single" w:sz="4" w:space="0" w:color="auto"/>
            </w:tcBorders>
          </w:tcPr>
          <w:p w14:paraId="00C904DD" w14:textId="77777777" w:rsidR="00C91042" w:rsidRPr="00233F9E" w:rsidRDefault="00C91042" w:rsidP="00AF43EF">
            <w:pPr>
              <w:pStyle w:val="TAL"/>
              <w:keepNext w:val="0"/>
            </w:pPr>
            <w:r>
              <w:t>A</w:t>
            </w:r>
          </w:p>
        </w:tc>
        <w:tc>
          <w:tcPr>
            <w:tcW w:w="1417" w:type="dxa"/>
            <w:gridSpan w:val="2"/>
            <w:tcBorders>
              <w:top w:val="single" w:sz="4" w:space="0" w:color="auto"/>
              <w:left w:val="single" w:sz="4" w:space="0" w:color="auto"/>
              <w:bottom w:val="single" w:sz="4" w:space="0" w:color="auto"/>
              <w:right w:val="single" w:sz="4" w:space="0" w:color="auto"/>
            </w:tcBorders>
          </w:tcPr>
          <w:p w14:paraId="3ACC4F94" w14:textId="77777777" w:rsidR="00C91042" w:rsidRDefault="00C91042" w:rsidP="00AF43EF">
            <w:pPr>
              <w:pStyle w:val="TAL"/>
              <w:keepNext w:val="0"/>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4B15AA92" w14:textId="77777777" w:rsidR="00C91042" w:rsidRPr="00525D52" w:rsidRDefault="00C91042" w:rsidP="00AF43EF">
            <w:pPr>
              <w:pStyle w:val="TAL"/>
              <w:keepNext w:val="0"/>
            </w:pPr>
            <w:r>
              <w:t>MCX service Ad hoc Group Communication as an alternative to User regroup: R-6.15.5.2-014</w:t>
            </w:r>
          </w:p>
        </w:tc>
      </w:tr>
      <w:tr w:rsidR="00C91042" w:rsidRPr="00233F9E" w14:paraId="23C581C1" w14:textId="77777777" w:rsidTr="00D939A3">
        <w:trPr>
          <w:gridAfter w:val="1"/>
          <w:wAfter w:w="113" w:type="dxa"/>
          <w:trHeight w:val="169"/>
        </w:trPr>
        <w:tc>
          <w:tcPr>
            <w:tcW w:w="1784" w:type="dxa"/>
            <w:tcBorders>
              <w:top w:val="single" w:sz="4" w:space="0" w:color="auto"/>
              <w:left w:val="single" w:sz="4" w:space="0" w:color="auto"/>
              <w:bottom w:val="single" w:sz="4" w:space="0" w:color="auto"/>
              <w:right w:val="single" w:sz="4" w:space="0" w:color="auto"/>
            </w:tcBorders>
          </w:tcPr>
          <w:p w14:paraId="6828C72F" w14:textId="77777777" w:rsidR="00C91042" w:rsidRPr="00233F9E" w:rsidRDefault="00C91042" w:rsidP="00AF43EF">
            <w:pPr>
              <w:pStyle w:val="TAL"/>
            </w:pPr>
            <w:r w:rsidRPr="00233F9E">
              <w:t>[R-</w:t>
            </w:r>
            <w:r>
              <w:t>6.4.5-003</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7F6E3681" w14:textId="77777777" w:rsidR="00C91042" w:rsidRDefault="00C91042" w:rsidP="00AF43EF">
            <w:pPr>
              <w:pStyle w:val="TAL"/>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gridSpan w:val="2"/>
            <w:tcBorders>
              <w:top w:val="single" w:sz="4" w:space="0" w:color="auto"/>
              <w:left w:val="single" w:sz="4" w:space="0" w:color="auto"/>
              <w:bottom w:val="single" w:sz="4" w:space="0" w:color="auto"/>
              <w:right w:val="single" w:sz="4" w:space="0" w:color="auto"/>
            </w:tcBorders>
          </w:tcPr>
          <w:p w14:paraId="422DEA4D" w14:textId="77777777" w:rsidR="00C91042" w:rsidRPr="00233F9E" w:rsidRDefault="00C91042" w:rsidP="00AF43EF">
            <w:pPr>
              <w:pStyle w:val="TAL"/>
            </w:pPr>
            <w:r>
              <w:t>A</w:t>
            </w:r>
          </w:p>
        </w:tc>
        <w:tc>
          <w:tcPr>
            <w:tcW w:w="1417" w:type="dxa"/>
            <w:gridSpan w:val="2"/>
            <w:tcBorders>
              <w:top w:val="single" w:sz="4" w:space="0" w:color="auto"/>
              <w:left w:val="single" w:sz="4" w:space="0" w:color="auto"/>
              <w:bottom w:val="single" w:sz="4" w:space="0" w:color="auto"/>
              <w:right w:val="single" w:sz="4" w:space="0" w:color="auto"/>
            </w:tcBorders>
          </w:tcPr>
          <w:p w14:paraId="76825420" w14:textId="77777777" w:rsidR="00C91042" w:rsidRDefault="00C91042" w:rsidP="00AF43EF">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324D1862" w14:textId="643EE6F0" w:rsidR="00533176" w:rsidRPr="00353B5C" w:rsidRDefault="00C91042" w:rsidP="00AF43EF">
            <w:pPr>
              <w:pStyle w:val="TAL"/>
            </w:pPr>
            <w:r w:rsidRPr="00353B5C">
              <w:t>R-5.3-XXX</w:t>
            </w:r>
          </w:p>
          <w:p w14:paraId="04A76F25" w14:textId="4CF2F098" w:rsidR="00C91042" w:rsidRPr="00353B5C" w:rsidRDefault="00C91042" w:rsidP="00AF43EF">
            <w:pPr>
              <w:pStyle w:val="TAL"/>
            </w:pPr>
            <w:r w:rsidRPr="00353B5C">
              <w:t>R-5.6.2.4.1-004</w:t>
            </w:r>
          </w:p>
          <w:p w14:paraId="265F888E" w14:textId="0D891BDE" w:rsidR="00C91042" w:rsidRPr="00353B5C" w:rsidRDefault="00C91042" w:rsidP="00AF43EF">
            <w:pPr>
              <w:pStyle w:val="TAL"/>
            </w:pPr>
            <w:r w:rsidRPr="00353B5C">
              <w:t>R-6.8.8.4.1-006 (Using User regroup, not 5.6.2.4.1-005)</w:t>
            </w:r>
          </w:p>
          <w:p w14:paraId="3A0671B5" w14:textId="265972CC" w:rsidR="00C91042" w:rsidRPr="00353B5C" w:rsidRDefault="00C91042" w:rsidP="00AF43EF">
            <w:pPr>
              <w:pStyle w:val="TAL"/>
            </w:pPr>
            <w:r w:rsidRPr="00353B5C">
              <w:t xml:space="preserve">R-6.6.4.1-XXX User </w:t>
            </w:r>
            <w:proofErr w:type="gramStart"/>
            <w:r w:rsidRPr="00353B5C">
              <w:t>regroup</w:t>
            </w:r>
            <w:proofErr w:type="gramEnd"/>
          </w:p>
          <w:p w14:paraId="2444F732" w14:textId="5095D366" w:rsidR="00C91042" w:rsidRPr="00353B5C" w:rsidRDefault="00C91042" w:rsidP="00AF43EF">
            <w:pPr>
              <w:pStyle w:val="TAL"/>
            </w:pPr>
          </w:p>
          <w:p w14:paraId="04CC116F" w14:textId="0A29596C" w:rsidR="00C91042" w:rsidRPr="00F31335" w:rsidRDefault="00C91042" w:rsidP="00AF43EF">
            <w:pPr>
              <w:pStyle w:val="TAL"/>
              <w:rPr>
                <w:highlight w:val="yellow"/>
              </w:rPr>
            </w:pPr>
            <w:r w:rsidRPr="00353B5C">
              <w:t xml:space="preserve">MCX service Ad hoc Group Communication as an alternative to User regroup: </w:t>
            </w:r>
            <w:del w:id="30" w:author="Vassiliki Nikolopoulou" w:date="2023-05-12T20:16:00Z">
              <w:r w:rsidRPr="00353B5C" w:rsidDel="00E902CE">
                <w:delText>R-6.15.5.2-014</w:delText>
              </w:r>
            </w:del>
            <w:ins w:id="31" w:author="Vassiliki Nikolopoulou" w:date="2023-05-12T20:17:00Z">
              <w:r w:rsidR="001815FC">
                <w:t>[R-6.15.6.2-005a]</w:t>
              </w:r>
            </w:ins>
          </w:p>
        </w:tc>
      </w:tr>
      <w:tr w:rsidR="00C91042" w14:paraId="3D0E2C4E" w14:textId="77777777" w:rsidTr="00D939A3">
        <w:trPr>
          <w:trHeight w:val="169"/>
        </w:trPr>
        <w:tc>
          <w:tcPr>
            <w:tcW w:w="1897" w:type="dxa"/>
            <w:gridSpan w:val="2"/>
            <w:tcBorders>
              <w:top w:val="single" w:sz="4" w:space="0" w:color="auto"/>
              <w:left w:val="single" w:sz="4" w:space="0" w:color="auto"/>
              <w:bottom w:val="single" w:sz="4" w:space="0" w:color="auto"/>
              <w:right w:val="single" w:sz="4" w:space="0" w:color="auto"/>
            </w:tcBorders>
          </w:tcPr>
          <w:p w14:paraId="6B0F85F4" w14:textId="77777777" w:rsidR="00C91042" w:rsidRPr="00233F9E" w:rsidRDefault="00C91042" w:rsidP="00AF43EF">
            <w:pPr>
              <w:pStyle w:val="TAL"/>
              <w:keepNext w:val="0"/>
            </w:pPr>
            <w:r w:rsidRPr="00233F9E">
              <w:t>[R-</w:t>
            </w:r>
            <w:r>
              <w:t>6.4.5-003a</w:t>
            </w:r>
            <w:r w:rsidRPr="00233F9E">
              <w:t>]</w:t>
            </w:r>
          </w:p>
        </w:tc>
        <w:tc>
          <w:tcPr>
            <w:tcW w:w="2657" w:type="dxa"/>
            <w:gridSpan w:val="2"/>
            <w:tcBorders>
              <w:top w:val="single" w:sz="4" w:space="0" w:color="auto"/>
              <w:left w:val="single" w:sz="4" w:space="0" w:color="auto"/>
              <w:bottom w:val="single" w:sz="4" w:space="0" w:color="auto"/>
              <w:right w:val="single" w:sz="4" w:space="0" w:color="auto"/>
            </w:tcBorders>
          </w:tcPr>
          <w:p w14:paraId="4D92CE5C" w14:textId="77777777" w:rsidR="00C91042" w:rsidRPr="00A145FE" w:rsidRDefault="00C91042" w:rsidP="00AF43EF">
            <w:pPr>
              <w:pStyle w:val="TAL"/>
              <w:keepNext w:val="0"/>
            </w:pPr>
            <w:r w:rsidRPr="000B400A">
              <w:t xml:space="preserve">When alert conditions are changed, in case of an ongoing </w:t>
            </w:r>
            <w:r>
              <w:t>railway e</w:t>
            </w:r>
            <w:r w:rsidRPr="000B400A">
              <w:t xml:space="preserve">mergency </w:t>
            </w:r>
            <w:r>
              <w:t>v</w:t>
            </w:r>
            <w:r w:rsidRPr="000B400A">
              <w:t xml:space="preserve">oice or </w:t>
            </w:r>
            <w:r>
              <w:t>d</w:t>
            </w:r>
            <w:r w:rsidRPr="000B400A">
              <w:t xml:space="preserve">ata </w:t>
            </w:r>
            <w:r>
              <w:t>c</w:t>
            </w:r>
            <w:r w:rsidRPr="000B400A">
              <w:t>ommunication, the FRMCS System shall remove th</w:t>
            </w:r>
            <w:r>
              <w:t>e</w:t>
            </w:r>
            <w:r w:rsidRPr="000B400A">
              <w:t xml:space="preserve"> FRMCS Users who do not match the conditions anymore.</w:t>
            </w:r>
          </w:p>
        </w:tc>
        <w:tc>
          <w:tcPr>
            <w:tcW w:w="1311" w:type="dxa"/>
            <w:gridSpan w:val="2"/>
            <w:tcBorders>
              <w:top w:val="single" w:sz="4" w:space="0" w:color="auto"/>
              <w:left w:val="single" w:sz="4" w:space="0" w:color="auto"/>
              <w:bottom w:val="single" w:sz="4" w:space="0" w:color="auto"/>
              <w:right w:val="single" w:sz="4" w:space="0" w:color="auto"/>
            </w:tcBorders>
          </w:tcPr>
          <w:p w14:paraId="14038ED8" w14:textId="77777777" w:rsidR="00C91042" w:rsidRDefault="00C91042" w:rsidP="00AF43EF">
            <w:pPr>
              <w:pStyle w:val="TAL"/>
              <w:keepNext w:val="0"/>
            </w:pPr>
            <w:r>
              <w:t>A</w:t>
            </w:r>
          </w:p>
        </w:tc>
        <w:tc>
          <w:tcPr>
            <w:tcW w:w="1417" w:type="dxa"/>
            <w:gridSpan w:val="2"/>
            <w:tcBorders>
              <w:top w:val="single" w:sz="4" w:space="0" w:color="auto"/>
              <w:left w:val="single" w:sz="4" w:space="0" w:color="auto"/>
              <w:bottom w:val="single" w:sz="4" w:space="0" w:color="auto"/>
              <w:right w:val="single" w:sz="4" w:space="0" w:color="auto"/>
            </w:tcBorders>
          </w:tcPr>
          <w:p w14:paraId="678BABC4" w14:textId="77777777" w:rsidR="00C91042" w:rsidRDefault="00C91042" w:rsidP="00AF43EF">
            <w:pPr>
              <w:pStyle w:val="TAL"/>
              <w:keepNext w:val="0"/>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744959FD" w14:textId="77777777" w:rsidR="00C91042" w:rsidRDefault="00C91042" w:rsidP="00AF43EF">
            <w:pPr>
              <w:pStyle w:val="TAL"/>
              <w:keepNext w:val="0"/>
            </w:pPr>
            <w:r>
              <w:t>MCX service Ad hoc Group Communication as an alternative to User regroup: R-6.15.5.2-014</w:t>
            </w:r>
          </w:p>
        </w:tc>
      </w:tr>
    </w:tbl>
    <w:p w14:paraId="4209D648" w14:textId="77777777" w:rsidR="00C91042" w:rsidRPr="00C91042" w:rsidRDefault="00C91042" w:rsidP="00C278FD"/>
    <w:p w14:paraId="4FBFE34D" w14:textId="77777777" w:rsidR="00065FDE"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F6C4541" w14:textId="349D5E4F" w:rsidR="00B66E07" w:rsidRDefault="00606B2C" w:rsidP="00B66E07">
      <w:pPr>
        <w:pStyle w:val="Titre4"/>
      </w:pPr>
      <w:r>
        <w:lastRenderedPageBreak/>
        <w:t xml:space="preserve">6.4.8.5 </w:t>
      </w:r>
      <w:r w:rsidR="00B66E07">
        <w:t>Potential requirements and gap analysis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1276"/>
        <w:gridCol w:w="1418"/>
        <w:gridCol w:w="2693"/>
      </w:tblGrid>
      <w:tr w:rsidR="008731D3" w:rsidRPr="00233F9E" w14:paraId="161B0C80" w14:textId="77777777" w:rsidTr="00AF43EF">
        <w:trPr>
          <w:trHeight w:val="567"/>
          <w:tblHeader/>
        </w:trPr>
        <w:tc>
          <w:tcPr>
            <w:tcW w:w="1843" w:type="dxa"/>
            <w:tcBorders>
              <w:top w:val="single" w:sz="4" w:space="0" w:color="auto"/>
              <w:left w:val="single" w:sz="4" w:space="0" w:color="auto"/>
              <w:bottom w:val="single" w:sz="4" w:space="0" w:color="auto"/>
              <w:right w:val="single" w:sz="4" w:space="0" w:color="auto"/>
            </w:tcBorders>
            <w:hideMark/>
          </w:tcPr>
          <w:p w14:paraId="33EC0857" w14:textId="77777777" w:rsidR="008731D3" w:rsidRPr="00233F9E" w:rsidRDefault="008731D3" w:rsidP="00AF43EF">
            <w:pPr>
              <w:pStyle w:val="TAH"/>
            </w:pPr>
            <w:r w:rsidRPr="00233F9E">
              <w:lastRenderedPageBreak/>
              <w:t>Reference Number</w:t>
            </w:r>
          </w:p>
        </w:tc>
        <w:tc>
          <w:tcPr>
            <w:tcW w:w="2693" w:type="dxa"/>
            <w:tcBorders>
              <w:top w:val="single" w:sz="4" w:space="0" w:color="auto"/>
              <w:left w:val="single" w:sz="4" w:space="0" w:color="auto"/>
              <w:bottom w:val="single" w:sz="4" w:space="0" w:color="auto"/>
              <w:right w:val="single" w:sz="4" w:space="0" w:color="auto"/>
            </w:tcBorders>
            <w:hideMark/>
          </w:tcPr>
          <w:p w14:paraId="0108C36E" w14:textId="77777777" w:rsidR="008731D3" w:rsidRPr="00233F9E" w:rsidRDefault="008731D3" w:rsidP="00AF43EF">
            <w:pPr>
              <w:pStyle w:val="TAH"/>
            </w:pPr>
            <w:r w:rsidRPr="00233F9E">
              <w:t>Requirement text</w:t>
            </w:r>
          </w:p>
        </w:tc>
        <w:tc>
          <w:tcPr>
            <w:tcW w:w="1276" w:type="dxa"/>
            <w:tcBorders>
              <w:top w:val="single" w:sz="4" w:space="0" w:color="auto"/>
              <w:left w:val="single" w:sz="4" w:space="0" w:color="auto"/>
              <w:bottom w:val="single" w:sz="4" w:space="0" w:color="auto"/>
              <w:right w:val="single" w:sz="4" w:space="0" w:color="auto"/>
            </w:tcBorders>
            <w:hideMark/>
          </w:tcPr>
          <w:p w14:paraId="483E13EC" w14:textId="77777777" w:rsidR="008731D3" w:rsidRPr="00233F9E" w:rsidRDefault="008731D3" w:rsidP="00AF43EF">
            <w:pPr>
              <w:pStyle w:val="TAH"/>
            </w:pPr>
            <w:r w:rsidRPr="00233F9E">
              <w:t>Application / Transport</w:t>
            </w:r>
          </w:p>
        </w:tc>
        <w:tc>
          <w:tcPr>
            <w:tcW w:w="1418" w:type="dxa"/>
            <w:tcBorders>
              <w:top w:val="single" w:sz="4" w:space="0" w:color="auto"/>
              <w:left w:val="single" w:sz="4" w:space="0" w:color="auto"/>
              <w:bottom w:val="single" w:sz="4" w:space="0" w:color="auto"/>
              <w:right w:val="single" w:sz="4" w:space="0" w:color="auto"/>
            </w:tcBorders>
            <w:hideMark/>
          </w:tcPr>
          <w:p w14:paraId="108F3116" w14:textId="77777777" w:rsidR="008731D3" w:rsidRPr="00233F9E" w:rsidRDefault="008731D3" w:rsidP="00AF43EF">
            <w:pPr>
              <w:pStyle w:val="TAH"/>
            </w:pPr>
            <w:r w:rsidRPr="00233F9E">
              <w:t>SA1 spec covering</w:t>
            </w:r>
          </w:p>
        </w:tc>
        <w:tc>
          <w:tcPr>
            <w:tcW w:w="2693" w:type="dxa"/>
            <w:tcBorders>
              <w:top w:val="single" w:sz="4" w:space="0" w:color="auto"/>
              <w:left w:val="single" w:sz="4" w:space="0" w:color="auto"/>
              <w:bottom w:val="single" w:sz="4" w:space="0" w:color="auto"/>
              <w:right w:val="single" w:sz="4" w:space="0" w:color="auto"/>
            </w:tcBorders>
            <w:hideMark/>
          </w:tcPr>
          <w:p w14:paraId="605ACA98" w14:textId="77777777" w:rsidR="008731D3" w:rsidRPr="00233F9E" w:rsidRDefault="008731D3" w:rsidP="00AF43EF">
            <w:pPr>
              <w:pStyle w:val="TAH"/>
            </w:pPr>
            <w:r w:rsidRPr="00233F9E">
              <w:t>Comments</w:t>
            </w:r>
          </w:p>
        </w:tc>
      </w:tr>
      <w:tr w:rsidR="008731D3" w:rsidRPr="00233F9E" w14:paraId="4280EBF4"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26BB57D4" w14:textId="77777777" w:rsidR="008731D3" w:rsidRPr="00233F9E" w:rsidRDefault="008731D3" w:rsidP="00AF43EF">
            <w:pPr>
              <w:pStyle w:val="TAL"/>
            </w:pPr>
            <w:r w:rsidRPr="00233F9E">
              <w:t>[R-</w:t>
            </w:r>
            <w:r>
              <w:t>6.4.8</w:t>
            </w:r>
            <w:r w:rsidRPr="00233F9E">
              <w:t>-001]</w:t>
            </w:r>
          </w:p>
        </w:tc>
        <w:tc>
          <w:tcPr>
            <w:tcW w:w="2693" w:type="dxa"/>
            <w:tcBorders>
              <w:top w:val="single" w:sz="4" w:space="0" w:color="auto"/>
              <w:left w:val="single" w:sz="4" w:space="0" w:color="auto"/>
              <w:bottom w:val="single" w:sz="4" w:space="0" w:color="auto"/>
              <w:right w:val="single" w:sz="4" w:space="0" w:color="auto"/>
            </w:tcBorders>
          </w:tcPr>
          <w:p w14:paraId="7C2524DF" w14:textId="77777777" w:rsidR="008731D3" w:rsidRPr="00233F9E" w:rsidRDefault="008731D3" w:rsidP="00AF43EF">
            <w:pPr>
              <w:pStyle w:val="TAL"/>
            </w:pPr>
            <w:r>
              <w:t xml:space="preserve">Following a railway emergency </w:t>
            </w:r>
            <w:proofErr w:type="gramStart"/>
            <w:r>
              <w:t>alert</w:t>
            </w:r>
            <w:proofErr w:type="gramEnd"/>
            <w:r>
              <w:t xml:space="preserve"> the FRMCS System shall be able to automatically initiate a railway emergency voice communication. </w:t>
            </w:r>
          </w:p>
        </w:tc>
        <w:tc>
          <w:tcPr>
            <w:tcW w:w="1276" w:type="dxa"/>
            <w:tcBorders>
              <w:top w:val="single" w:sz="4" w:space="0" w:color="auto"/>
              <w:left w:val="single" w:sz="4" w:space="0" w:color="auto"/>
              <w:bottom w:val="single" w:sz="4" w:space="0" w:color="auto"/>
              <w:right w:val="single" w:sz="4" w:space="0" w:color="auto"/>
            </w:tcBorders>
          </w:tcPr>
          <w:p w14:paraId="38047C71"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F26D797" w14:textId="00DFBD98" w:rsidR="008731D3" w:rsidRPr="00233F9E" w:rsidRDefault="008731D3" w:rsidP="00AF43EF">
            <w:pPr>
              <w:pStyle w:val="TAL"/>
            </w:pPr>
            <w:r w:rsidRPr="009C6E25">
              <w:rPr>
                <w:lang w:val="de-DE"/>
              </w:rPr>
              <w:t>22.28</w:t>
            </w:r>
            <w:del w:id="32" w:author="Vassiliki Nikolopoulou" w:date="2023-05-11T22:38:00Z">
              <w:r w:rsidRPr="009C6E25" w:rsidDel="00A33F19">
                <w:rPr>
                  <w:lang w:val="de-DE"/>
                </w:rPr>
                <w:delText>2</w:delText>
              </w:r>
            </w:del>
            <w:ins w:id="33" w:author="Vassiliki Nikolopoulou" w:date="2023-05-11T22:38:00Z">
              <w:r w:rsidR="00A33F19">
                <w:rPr>
                  <w:lang w:val="de-DE"/>
                </w:rPr>
                <w:t>0</w:t>
              </w:r>
            </w:ins>
          </w:p>
        </w:tc>
        <w:tc>
          <w:tcPr>
            <w:tcW w:w="2693" w:type="dxa"/>
            <w:tcBorders>
              <w:top w:val="single" w:sz="4" w:space="0" w:color="auto"/>
              <w:left w:val="single" w:sz="4" w:space="0" w:color="auto"/>
              <w:bottom w:val="single" w:sz="4" w:space="0" w:color="auto"/>
              <w:right w:val="single" w:sz="4" w:space="0" w:color="auto"/>
            </w:tcBorders>
          </w:tcPr>
          <w:p w14:paraId="30297BD8" w14:textId="77777777" w:rsidR="008731D3" w:rsidRPr="00233F9E" w:rsidRDefault="008731D3" w:rsidP="00AF43EF">
            <w:pPr>
              <w:pStyle w:val="TAL"/>
            </w:pPr>
            <w:r w:rsidRPr="009C6E25">
              <w:rPr>
                <w:lang w:val="en-US"/>
              </w:rPr>
              <w:t>R-5.6.2.4.1-013</w:t>
            </w:r>
          </w:p>
        </w:tc>
      </w:tr>
      <w:tr w:rsidR="008731D3" w:rsidRPr="00233F9E" w14:paraId="556E3868"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66E8CB5A" w14:textId="77777777" w:rsidR="008731D3" w:rsidRPr="00233F9E" w:rsidRDefault="008731D3" w:rsidP="00AF43EF">
            <w:pPr>
              <w:pStyle w:val="TAL"/>
            </w:pPr>
            <w:r w:rsidRPr="00AB7775">
              <w:t>[R-</w:t>
            </w:r>
            <w:r>
              <w:t>6.4.</w:t>
            </w:r>
            <w:r w:rsidRPr="00AB7775">
              <w:t>8</w:t>
            </w:r>
            <w:r>
              <w:t>-002</w:t>
            </w:r>
            <w:r w:rsidRPr="00AB7775">
              <w:t>]</w:t>
            </w:r>
          </w:p>
        </w:tc>
        <w:tc>
          <w:tcPr>
            <w:tcW w:w="2693" w:type="dxa"/>
            <w:tcBorders>
              <w:top w:val="single" w:sz="4" w:space="0" w:color="auto"/>
              <w:left w:val="single" w:sz="4" w:space="0" w:color="auto"/>
              <w:bottom w:val="single" w:sz="4" w:space="0" w:color="auto"/>
              <w:right w:val="single" w:sz="4" w:space="0" w:color="auto"/>
            </w:tcBorders>
          </w:tcPr>
          <w:p w14:paraId="0BCE2220" w14:textId="5F1679C8" w:rsidR="008731D3" w:rsidRPr="00233F9E" w:rsidRDefault="008731D3" w:rsidP="00AF43EF">
            <w:pPr>
              <w:pStyle w:val="TAL"/>
            </w:pPr>
            <w:r>
              <w:t xml:space="preserve">The railway emergency voice communication does not interrupt the railway emergency but is able to pre-empt any other ongoing voice communication. </w:t>
            </w:r>
          </w:p>
        </w:tc>
        <w:tc>
          <w:tcPr>
            <w:tcW w:w="1276" w:type="dxa"/>
            <w:tcBorders>
              <w:top w:val="single" w:sz="4" w:space="0" w:color="auto"/>
              <w:left w:val="single" w:sz="4" w:space="0" w:color="auto"/>
              <w:bottom w:val="single" w:sz="4" w:space="0" w:color="auto"/>
              <w:right w:val="single" w:sz="4" w:space="0" w:color="auto"/>
            </w:tcBorders>
          </w:tcPr>
          <w:p w14:paraId="7DFFE4B6"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5CF61812" w14:textId="77777777" w:rsidR="008731D3" w:rsidRPr="00233F9E" w:rsidRDefault="008731D3" w:rsidP="00AF43EF">
            <w:pPr>
              <w:pStyle w:val="TAL"/>
            </w:pPr>
            <w:r>
              <w:rPr>
                <w:lang w:val="de-DE"/>
              </w:rPr>
              <w:t xml:space="preserve">N/A </w:t>
            </w:r>
          </w:p>
        </w:tc>
        <w:tc>
          <w:tcPr>
            <w:tcW w:w="2693" w:type="dxa"/>
            <w:tcBorders>
              <w:top w:val="single" w:sz="4" w:space="0" w:color="auto"/>
              <w:left w:val="single" w:sz="4" w:space="0" w:color="auto"/>
              <w:bottom w:val="single" w:sz="4" w:space="0" w:color="auto"/>
              <w:right w:val="single" w:sz="4" w:space="0" w:color="auto"/>
            </w:tcBorders>
          </w:tcPr>
          <w:p w14:paraId="6806516A" w14:textId="77777777" w:rsidR="008731D3" w:rsidRPr="00233F9E" w:rsidRDefault="008731D3" w:rsidP="00AF43EF">
            <w:pPr>
              <w:pStyle w:val="TAL"/>
            </w:pPr>
            <w:r w:rsidRPr="009C6E25">
              <w:rPr>
                <w:lang w:val="en-US"/>
              </w:rPr>
              <w:t>Can be achieved by proper priority configuration further alert and (voice) communication do not compete for the same user interface resources</w:t>
            </w:r>
          </w:p>
        </w:tc>
      </w:tr>
      <w:tr w:rsidR="008731D3" w:rsidRPr="00233F9E" w14:paraId="77CA8A40"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0076D303" w14:textId="77777777" w:rsidR="008731D3" w:rsidRPr="00233F9E" w:rsidRDefault="008731D3" w:rsidP="00AF43EF">
            <w:pPr>
              <w:pStyle w:val="TAL"/>
            </w:pPr>
            <w:r w:rsidRPr="00AB7775">
              <w:t>[R-</w:t>
            </w:r>
            <w:r>
              <w:t>6.4.</w:t>
            </w:r>
            <w:r w:rsidRPr="00AB7775">
              <w:t>8</w:t>
            </w:r>
            <w:r>
              <w:t>-003</w:t>
            </w:r>
            <w:r w:rsidRPr="00AB7775">
              <w:t>]</w:t>
            </w:r>
          </w:p>
        </w:tc>
        <w:tc>
          <w:tcPr>
            <w:tcW w:w="2693" w:type="dxa"/>
            <w:tcBorders>
              <w:top w:val="single" w:sz="4" w:space="0" w:color="auto"/>
              <w:left w:val="single" w:sz="4" w:space="0" w:color="auto"/>
              <w:bottom w:val="single" w:sz="4" w:space="0" w:color="auto"/>
              <w:right w:val="single" w:sz="4" w:space="0" w:color="auto"/>
            </w:tcBorders>
          </w:tcPr>
          <w:p w14:paraId="6989DCC6" w14:textId="77777777" w:rsidR="008731D3" w:rsidRPr="00233F9E" w:rsidRDefault="008731D3" w:rsidP="00AF43EF">
            <w:pPr>
              <w:pStyle w:val="TAL"/>
            </w:pPr>
            <w:r>
              <w:t xml:space="preserve">The FRMCS System shall also be able to initiate a railway emergency voice communication on manual request by FRMCS Users </w:t>
            </w:r>
            <w:proofErr w:type="gramStart"/>
            <w:r>
              <w:t>e.g.</w:t>
            </w:r>
            <w:proofErr w:type="gramEnd"/>
            <w:r>
              <w:t xml:space="preserve"> Controllers and External Systems </w:t>
            </w:r>
          </w:p>
        </w:tc>
        <w:tc>
          <w:tcPr>
            <w:tcW w:w="1276" w:type="dxa"/>
            <w:tcBorders>
              <w:top w:val="single" w:sz="4" w:space="0" w:color="auto"/>
              <w:left w:val="single" w:sz="4" w:space="0" w:color="auto"/>
              <w:bottom w:val="single" w:sz="4" w:space="0" w:color="auto"/>
              <w:right w:val="single" w:sz="4" w:space="0" w:color="auto"/>
            </w:tcBorders>
          </w:tcPr>
          <w:p w14:paraId="68E78B18"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5D003FE" w14:textId="77777777" w:rsidR="008731D3" w:rsidRPr="00233F9E"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6835ECCE" w14:textId="77777777" w:rsidR="008731D3" w:rsidRPr="00233F9E" w:rsidRDefault="008731D3" w:rsidP="00AF43EF">
            <w:pPr>
              <w:pStyle w:val="TAL"/>
            </w:pPr>
            <w:r w:rsidRPr="009C6E25">
              <w:rPr>
                <w:lang w:val="en-US"/>
              </w:rPr>
              <w:t>R-5.6.2.2.1-XXX</w:t>
            </w:r>
          </w:p>
        </w:tc>
      </w:tr>
      <w:tr w:rsidR="008731D3" w:rsidRPr="00233F9E" w14:paraId="67A34A28"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3026BD46" w14:textId="77777777" w:rsidR="008731D3" w:rsidRPr="00233F9E" w:rsidRDefault="008731D3" w:rsidP="00AF43EF">
            <w:pPr>
              <w:pStyle w:val="TAL"/>
            </w:pPr>
            <w:r w:rsidRPr="00AB7775">
              <w:t>[R-</w:t>
            </w:r>
            <w:r>
              <w:t>6.4.</w:t>
            </w:r>
            <w:r w:rsidRPr="00AB7775">
              <w:t>8</w:t>
            </w:r>
            <w:r>
              <w:t>-004</w:t>
            </w:r>
            <w:r w:rsidRPr="00AB7775">
              <w:t>]</w:t>
            </w:r>
          </w:p>
        </w:tc>
        <w:tc>
          <w:tcPr>
            <w:tcW w:w="2693" w:type="dxa"/>
            <w:tcBorders>
              <w:top w:val="single" w:sz="4" w:space="0" w:color="auto"/>
              <w:left w:val="single" w:sz="4" w:space="0" w:color="auto"/>
              <w:bottom w:val="single" w:sz="4" w:space="0" w:color="auto"/>
              <w:right w:val="single" w:sz="4" w:space="0" w:color="auto"/>
            </w:tcBorders>
          </w:tcPr>
          <w:p w14:paraId="5938025E" w14:textId="77777777" w:rsidR="008731D3" w:rsidRPr="00233F9E" w:rsidRDefault="008731D3" w:rsidP="00AF43EF">
            <w:pPr>
              <w:pStyle w:val="TAL"/>
            </w:pPr>
            <w:r>
              <w:t xml:space="preserve">To determine which FRMCS Users </w:t>
            </w:r>
            <w:proofErr w:type="gramStart"/>
            <w:r>
              <w:t>have to</w:t>
            </w:r>
            <w:proofErr w:type="gramEnd"/>
            <w:r>
              <w:t xml:space="preserve"> be included in the communication the FRMCS System shall apply the mechanism as defined in </w:t>
            </w:r>
            <w:r w:rsidRPr="00233F9E">
              <w:t>[R-</w:t>
            </w:r>
            <w:r>
              <w:t>6.4.3-003</w:t>
            </w:r>
            <w:r w:rsidRPr="00233F9E">
              <w:t>]</w:t>
            </w:r>
          </w:p>
        </w:tc>
        <w:tc>
          <w:tcPr>
            <w:tcW w:w="1276" w:type="dxa"/>
            <w:tcBorders>
              <w:top w:val="single" w:sz="4" w:space="0" w:color="auto"/>
              <w:left w:val="single" w:sz="4" w:space="0" w:color="auto"/>
              <w:bottom w:val="single" w:sz="4" w:space="0" w:color="auto"/>
              <w:right w:val="single" w:sz="4" w:space="0" w:color="auto"/>
            </w:tcBorders>
          </w:tcPr>
          <w:p w14:paraId="54BFA51E" w14:textId="77777777" w:rsidR="008731D3" w:rsidRPr="00233F9E" w:rsidRDefault="008731D3" w:rsidP="00AF43EF">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572E48FD" w14:textId="77777777" w:rsidR="008731D3" w:rsidRPr="00233F9E"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25B2EAA1" w14:textId="77777777" w:rsidR="008731D3" w:rsidRDefault="008731D3" w:rsidP="00AF43EF">
            <w:pPr>
              <w:pStyle w:val="TAL"/>
              <w:rPr>
                <w:lang w:val="en-US"/>
              </w:rPr>
            </w:pPr>
            <w:r w:rsidRPr="009C3AFA">
              <w:rPr>
                <w:lang w:val="en-US"/>
              </w:rPr>
              <w:t>R-5.6.2.1.2-002</w:t>
            </w:r>
            <w:r w:rsidRPr="009C6E25">
              <w:rPr>
                <w:lang w:val="en-US"/>
              </w:rPr>
              <w:t xml:space="preserve"> </w:t>
            </w:r>
          </w:p>
          <w:p w14:paraId="5BDFD85C" w14:textId="77777777" w:rsidR="008731D3" w:rsidRDefault="008731D3" w:rsidP="00AF43EF">
            <w:pPr>
              <w:pStyle w:val="TAL"/>
              <w:rPr>
                <w:lang w:val="en-US"/>
              </w:rPr>
            </w:pPr>
            <w:r w:rsidRPr="009C6E25">
              <w:rPr>
                <w:lang w:val="en-US"/>
              </w:rPr>
              <w:t>R-5.6.2.4.1-004</w:t>
            </w:r>
            <w:r w:rsidRPr="009C6E25">
              <w:rPr>
                <w:lang w:val="en-US"/>
              </w:rPr>
              <w:br/>
              <w:t xml:space="preserve">R-6.8.8.4.1-006 </w:t>
            </w:r>
          </w:p>
          <w:p w14:paraId="357C3244" w14:textId="77777777" w:rsidR="008731D3" w:rsidRPr="0071222B" w:rsidRDefault="008731D3" w:rsidP="00AF43EF">
            <w:pPr>
              <w:pStyle w:val="TAL"/>
              <w:rPr>
                <w:lang w:val="en-US"/>
              </w:rPr>
            </w:pPr>
            <w:r w:rsidRPr="009C6E25">
              <w:rPr>
                <w:lang w:val="en-US"/>
              </w:rPr>
              <w:t>(Using User regroup, not 5.6.2.4.1-005)</w:t>
            </w:r>
            <w:r w:rsidRPr="009C6E25">
              <w:rPr>
                <w:lang w:val="en-US"/>
              </w:rPr>
              <w:br/>
              <w:t xml:space="preserve">R-6.6.4.1-XXX User </w:t>
            </w:r>
            <w:proofErr w:type="gramStart"/>
            <w:r w:rsidRPr="009C6E25">
              <w:rPr>
                <w:lang w:val="en-US"/>
              </w:rPr>
              <w:t>regroup</w:t>
            </w:r>
            <w:proofErr w:type="gramEnd"/>
          </w:p>
          <w:p w14:paraId="78A1234E" w14:textId="77777777" w:rsidR="008731D3" w:rsidRPr="0071222B" w:rsidRDefault="008731D3" w:rsidP="00AF43EF">
            <w:pPr>
              <w:pStyle w:val="TAL"/>
              <w:rPr>
                <w:lang w:val="en-US"/>
              </w:rPr>
            </w:pPr>
          </w:p>
          <w:p w14:paraId="58D467E9" w14:textId="77777777" w:rsidR="008731D3" w:rsidRPr="00233F9E" w:rsidRDefault="008731D3" w:rsidP="00AF43EF">
            <w:pPr>
              <w:pStyle w:val="TAL"/>
            </w:pPr>
            <w:r w:rsidRPr="0071222B">
              <w:rPr>
                <w:lang w:val="en-US"/>
              </w:rPr>
              <w:t>MCX service Ad hoc Group Communication as an alternative to User regroup: R-6.15.5.2-001 &amp; R-6.15.5.2-014</w:t>
            </w:r>
          </w:p>
        </w:tc>
      </w:tr>
      <w:tr w:rsidR="008731D3" w:rsidRPr="00233F9E" w14:paraId="7B6E1457"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7E60CBAD" w14:textId="77777777" w:rsidR="008731D3" w:rsidRPr="00233F9E" w:rsidRDefault="008731D3" w:rsidP="00AF43EF">
            <w:pPr>
              <w:pStyle w:val="TAL"/>
            </w:pPr>
            <w:r w:rsidRPr="00AB7775">
              <w:t>[R-</w:t>
            </w:r>
            <w:r>
              <w:t>6.4.</w:t>
            </w:r>
            <w:r w:rsidRPr="00AB7775">
              <w:t>8</w:t>
            </w:r>
            <w:r>
              <w:t>-005</w:t>
            </w:r>
            <w:r w:rsidRPr="00AB7775">
              <w:t>]</w:t>
            </w:r>
            <w:r w:rsidRPr="00AB7775" w:rsidDel="001C3FB8">
              <w:t xml:space="preserve"> </w:t>
            </w:r>
          </w:p>
        </w:tc>
        <w:tc>
          <w:tcPr>
            <w:tcW w:w="2693" w:type="dxa"/>
            <w:tcBorders>
              <w:top w:val="single" w:sz="4" w:space="0" w:color="auto"/>
              <w:left w:val="single" w:sz="4" w:space="0" w:color="auto"/>
              <w:bottom w:val="single" w:sz="4" w:space="0" w:color="auto"/>
              <w:right w:val="single" w:sz="4" w:space="0" w:color="auto"/>
            </w:tcBorders>
          </w:tcPr>
          <w:p w14:paraId="6272A24F" w14:textId="77777777" w:rsidR="008731D3" w:rsidRPr="00233F9E" w:rsidRDefault="008731D3" w:rsidP="00AF43EF">
            <w:pPr>
              <w:pStyle w:val="TAL"/>
            </w:pPr>
            <w:r w:rsidRPr="00401932">
              <w:t xml:space="preserve">The </w:t>
            </w:r>
            <w:r>
              <w:t>FRMCS System</w:t>
            </w:r>
            <w:r w:rsidRPr="00401932">
              <w:t xml:space="preserve"> </w:t>
            </w:r>
            <w:r>
              <w:t xml:space="preserve">shall be able to establish the railway emergency voice communication </w:t>
            </w:r>
            <w:r w:rsidRPr="00A145FE">
              <w:t>with</w:t>
            </w:r>
            <w:r>
              <w:t>in</w:t>
            </w:r>
            <w:r w:rsidRPr="00A145FE">
              <w:t xml:space="preserve"> a time </w:t>
            </w:r>
            <w:r>
              <w:t xml:space="preserve">specified as IMMEDIATE </w:t>
            </w:r>
            <w:r w:rsidRPr="005550EC">
              <w:t>(</w:t>
            </w:r>
            <w:r>
              <w:t>see 12.10</w:t>
            </w:r>
            <w:r w:rsidRPr="00A145FE">
              <w:t>)</w:t>
            </w:r>
            <w:r w:rsidRPr="00401932">
              <w:t xml:space="preserve">. </w:t>
            </w:r>
          </w:p>
        </w:tc>
        <w:tc>
          <w:tcPr>
            <w:tcW w:w="1276" w:type="dxa"/>
            <w:tcBorders>
              <w:top w:val="single" w:sz="4" w:space="0" w:color="auto"/>
              <w:left w:val="single" w:sz="4" w:space="0" w:color="auto"/>
              <w:bottom w:val="single" w:sz="4" w:space="0" w:color="auto"/>
              <w:right w:val="single" w:sz="4" w:space="0" w:color="auto"/>
            </w:tcBorders>
          </w:tcPr>
          <w:p w14:paraId="62C99148"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69D7562A" w14:textId="77777777" w:rsidR="008731D3" w:rsidRPr="00233F9E" w:rsidRDefault="008731D3" w:rsidP="00AF43EF">
            <w:pPr>
              <w:pStyle w:val="TAL"/>
            </w:pPr>
            <w:r>
              <w:rPr>
                <w:lang w:val="de-DE"/>
              </w:rPr>
              <w:t>N/A</w:t>
            </w:r>
          </w:p>
        </w:tc>
        <w:tc>
          <w:tcPr>
            <w:tcW w:w="2693" w:type="dxa"/>
            <w:tcBorders>
              <w:top w:val="single" w:sz="4" w:space="0" w:color="auto"/>
              <w:left w:val="single" w:sz="4" w:space="0" w:color="auto"/>
              <w:bottom w:val="single" w:sz="4" w:space="0" w:color="auto"/>
              <w:right w:val="single" w:sz="4" w:space="0" w:color="auto"/>
            </w:tcBorders>
          </w:tcPr>
          <w:p w14:paraId="05116F64" w14:textId="77777777" w:rsidR="008731D3" w:rsidRDefault="008731D3" w:rsidP="00AF43EF">
            <w:pPr>
              <w:pStyle w:val="TAL"/>
            </w:pPr>
            <w:r>
              <w:t xml:space="preserve">See section 12.10 </w:t>
            </w:r>
            <w:proofErr w:type="gramStart"/>
            <w:r>
              <w:t>below</w:t>
            </w:r>
            <w:proofErr w:type="gramEnd"/>
          </w:p>
          <w:p w14:paraId="08EAF28C" w14:textId="77777777" w:rsidR="008731D3" w:rsidRDefault="008731D3" w:rsidP="00AF43EF">
            <w:pPr>
              <w:pStyle w:val="TAL"/>
            </w:pPr>
          </w:p>
          <w:p w14:paraId="3867A693" w14:textId="77777777" w:rsidR="008731D3" w:rsidRPr="00233F9E" w:rsidRDefault="008731D3" w:rsidP="00AF43EF">
            <w:pPr>
              <w:pStyle w:val="TAL"/>
            </w:pPr>
            <w:r>
              <w:t>MCX service Ad hoc Group Communication as an alternative to User regroup: R-6.15.5.2-008</w:t>
            </w:r>
          </w:p>
        </w:tc>
      </w:tr>
      <w:tr w:rsidR="008731D3" w:rsidRPr="00233F9E" w14:paraId="458F4927"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490F3D9F" w14:textId="77777777" w:rsidR="008731D3" w:rsidRPr="00233F9E" w:rsidRDefault="008731D3" w:rsidP="00AF43EF">
            <w:pPr>
              <w:pStyle w:val="TAL"/>
            </w:pPr>
            <w:r w:rsidRPr="00AB7775">
              <w:t>[R-</w:t>
            </w:r>
            <w:r>
              <w:t>6.4.</w:t>
            </w:r>
            <w:r w:rsidRPr="00AB7775">
              <w:t>8</w:t>
            </w:r>
            <w:r>
              <w:t>-006</w:t>
            </w:r>
            <w:r w:rsidRPr="00AB7775">
              <w:t>]</w:t>
            </w:r>
          </w:p>
        </w:tc>
        <w:tc>
          <w:tcPr>
            <w:tcW w:w="2693" w:type="dxa"/>
            <w:tcBorders>
              <w:top w:val="single" w:sz="4" w:space="0" w:color="auto"/>
              <w:left w:val="single" w:sz="4" w:space="0" w:color="auto"/>
              <w:bottom w:val="single" w:sz="4" w:space="0" w:color="auto"/>
              <w:right w:val="single" w:sz="4" w:space="0" w:color="auto"/>
            </w:tcBorders>
          </w:tcPr>
          <w:p w14:paraId="68BBEBE1" w14:textId="77777777" w:rsidR="008731D3" w:rsidRDefault="008731D3" w:rsidP="00AF43EF">
            <w:pPr>
              <w:pStyle w:val="TAL"/>
            </w:pPr>
            <w:r>
              <w:t xml:space="preserve">For railway emergency voice </w:t>
            </w:r>
            <w:proofErr w:type="gramStart"/>
            <w:r>
              <w:t>communication</w:t>
            </w:r>
            <w:proofErr w:type="gramEnd"/>
            <w:r>
              <w:t xml:space="preserve"> </w:t>
            </w:r>
            <w:r w:rsidRPr="00B42FF9">
              <w:t>the application layer priority of the communication shall be managed by the prioritisation application</w:t>
            </w:r>
            <w:r>
              <w:t xml:space="preserve">. </w:t>
            </w:r>
          </w:p>
        </w:tc>
        <w:tc>
          <w:tcPr>
            <w:tcW w:w="1276" w:type="dxa"/>
            <w:tcBorders>
              <w:top w:val="single" w:sz="4" w:space="0" w:color="auto"/>
              <w:left w:val="single" w:sz="4" w:space="0" w:color="auto"/>
              <w:bottom w:val="single" w:sz="4" w:space="0" w:color="auto"/>
              <w:right w:val="single" w:sz="4" w:space="0" w:color="auto"/>
            </w:tcBorders>
          </w:tcPr>
          <w:p w14:paraId="0C54FEE4"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3C336BD" w14:textId="77777777" w:rsidR="008731D3" w:rsidRPr="00233F9E"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6317B631" w14:textId="77777777" w:rsidR="008731D3" w:rsidRPr="0071222B" w:rsidRDefault="008731D3" w:rsidP="00AF43EF">
            <w:pPr>
              <w:pStyle w:val="TAL"/>
              <w:rPr>
                <w:lang w:val="en-US"/>
              </w:rPr>
            </w:pPr>
            <w:r>
              <w:rPr>
                <w:lang w:val="en-US"/>
              </w:rPr>
              <w:t>5.4.2-XXX</w:t>
            </w:r>
            <w:r>
              <w:rPr>
                <w:lang w:val="en-US"/>
              </w:rPr>
              <w:br/>
              <w:t>5.6.X, 6.8.7.X</w:t>
            </w:r>
          </w:p>
          <w:p w14:paraId="1FB56539" w14:textId="77777777" w:rsidR="008731D3" w:rsidRPr="0071222B" w:rsidRDefault="008731D3" w:rsidP="00AF43EF">
            <w:pPr>
              <w:pStyle w:val="TAL"/>
              <w:rPr>
                <w:lang w:val="en-US"/>
              </w:rPr>
            </w:pPr>
          </w:p>
          <w:p w14:paraId="0CF8F302" w14:textId="77777777" w:rsidR="008731D3" w:rsidRPr="00233F9E" w:rsidRDefault="008731D3" w:rsidP="00AF43EF">
            <w:pPr>
              <w:pStyle w:val="TAL"/>
            </w:pPr>
            <w:r w:rsidRPr="0071222B">
              <w:rPr>
                <w:lang w:val="en-US"/>
              </w:rPr>
              <w:t>MCX service Ad hoc Group Communication as an alternative to User regroup: R-6.15.5.2-008</w:t>
            </w:r>
          </w:p>
        </w:tc>
      </w:tr>
      <w:tr w:rsidR="008731D3" w:rsidRPr="00233F9E" w14:paraId="4ECAC057"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24F62434" w14:textId="77777777" w:rsidR="008731D3" w:rsidRPr="00233F9E" w:rsidRDefault="008731D3" w:rsidP="00AF43EF">
            <w:pPr>
              <w:pStyle w:val="TAL"/>
            </w:pPr>
            <w:r w:rsidRPr="00AB7775">
              <w:t>[R-</w:t>
            </w:r>
            <w:r>
              <w:t>6.4.</w:t>
            </w:r>
            <w:r w:rsidRPr="00AB7775">
              <w:t>8</w:t>
            </w:r>
            <w:r>
              <w:t>-007</w:t>
            </w:r>
            <w:r w:rsidRPr="00AB7775">
              <w:t>]</w:t>
            </w:r>
          </w:p>
        </w:tc>
        <w:tc>
          <w:tcPr>
            <w:tcW w:w="2693" w:type="dxa"/>
            <w:tcBorders>
              <w:top w:val="single" w:sz="4" w:space="0" w:color="auto"/>
              <w:left w:val="single" w:sz="4" w:space="0" w:color="auto"/>
              <w:bottom w:val="single" w:sz="4" w:space="0" w:color="auto"/>
              <w:right w:val="single" w:sz="4" w:space="0" w:color="auto"/>
            </w:tcBorders>
          </w:tcPr>
          <w:p w14:paraId="11D799DD" w14:textId="77777777" w:rsidR="008731D3" w:rsidRDefault="008731D3" w:rsidP="00AF43EF">
            <w:pPr>
              <w:pStyle w:val="TAL"/>
            </w:pPr>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w:t>
            </w:r>
          </w:p>
        </w:tc>
        <w:tc>
          <w:tcPr>
            <w:tcW w:w="1276" w:type="dxa"/>
            <w:tcBorders>
              <w:top w:val="single" w:sz="4" w:space="0" w:color="auto"/>
              <w:left w:val="single" w:sz="4" w:space="0" w:color="auto"/>
              <w:bottom w:val="single" w:sz="4" w:space="0" w:color="auto"/>
              <w:right w:val="single" w:sz="4" w:space="0" w:color="auto"/>
            </w:tcBorders>
          </w:tcPr>
          <w:p w14:paraId="173664E4"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CC93BBF" w14:textId="77777777" w:rsidR="008731D3" w:rsidRPr="00233F9E"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6F05DBB6" w14:textId="77777777" w:rsidR="008731D3" w:rsidRPr="00233F9E" w:rsidRDefault="008731D3" w:rsidP="00AF43EF">
            <w:pPr>
              <w:pStyle w:val="TAL"/>
            </w:pPr>
            <w:r w:rsidRPr="009C6E25">
              <w:rPr>
                <w:lang w:val="de-DE"/>
              </w:rPr>
              <w:t>5.11 001, 008, 015</w:t>
            </w:r>
            <w:r w:rsidRPr="009C6E25">
              <w:rPr>
                <w:lang w:val="de-DE"/>
              </w:rPr>
              <w:br/>
              <w:t>6.12 001,006,007</w:t>
            </w:r>
            <w:r w:rsidRPr="009C6E25">
              <w:rPr>
                <w:lang w:val="de-DE"/>
              </w:rPr>
              <w:br/>
              <w:t>6.4.5 001, 003, 004</w:t>
            </w:r>
          </w:p>
        </w:tc>
      </w:tr>
      <w:tr w:rsidR="008731D3" w:rsidRPr="00233F9E" w14:paraId="004294EB"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5341A0BF" w14:textId="77777777" w:rsidR="008731D3" w:rsidRPr="00233F9E" w:rsidRDefault="008731D3" w:rsidP="00AF43EF">
            <w:pPr>
              <w:pStyle w:val="TAL"/>
            </w:pPr>
            <w:r w:rsidRPr="00AB7775">
              <w:t>[R-</w:t>
            </w:r>
            <w:r>
              <w:t>6.4.</w:t>
            </w:r>
            <w:r w:rsidRPr="00AB7775">
              <w:t>8</w:t>
            </w:r>
            <w:r>
              <w:t>-008</w:t>
            </w:r>
            <w:r w:rsidRPr="00AB7775">
              <w:t>]</w:t>
            </w:r>
          </w:p>
        </w:tc>
        <w:tc>
          <w:tcPr>
            <w:tcW w:w="2693" w:type="dxa"/>
            <w:tcBorders>
              <w:top w:val="single" w:sz="4" w:space="0" w:color="auto"/>
              <w:left w:val="single" w:sz="4" w:space="0" w:color="auto"/>
              <w:bottom w:val="single" w:sz="4" w:space="0" w:color="auto"/>
              <w:right w:val="single" w:sz="4" w:space="0" w:color="auto"/>
            </w:tcBorders>
          </w:tcPr>
          <w:p w14:paraId="17C0A2BF" w14:textId="77777777" w:rsidR="008731D3" w:rsidRPr="00401932" w:rsidRDefault="008731D3" w:rsidP="00AF43EF">
            <w:pPr>
              <w:pStyle w:val="TAL"/>
            </w:pPr>
            <w:r w:rsidRPr="001E03AD">
              <w:t xml:space="preserve">The </w:t>
            </w:r>
            <w:r>
              <w:t>FRMCS System</w:t>
            </w:r>
            <w:r w:rsidRPr="001E03AD">
              <w:t xml:space="preserve"> shall be able to </w:t>
            </w:r>
            <w:r>
              <w:t>mutually forward</w:t>
            </w:r>
            <w:r w:rsidRPr="001E03AD">
              <w:t xml:space="preserve"> </w:t>
            </w:r>
            <w:r>
              <w:t xml:space="preserve">and continuously update </w:t>
            </w:r>
            <w:r w:rsidRPr="001E03AD">
              <w:t xml:space="preserve">the location of </w:t>
            </w:r>
            <w:r>
              <w:t>all FRMCS Users</w:t>
            </w:r>
            <w:r w:rsidRPr="001E03AD">
              <w:t xml:space="preserve"> involved in a </w:t>
            </w:r>
            <w:r>
              <w:t>railway emergency voice communication</w:t>
            </w:r>
            <w:r w:rsidRPr="001E03AD">
              <w:t>.</w:t>
            </w:r>
          </w:p>
        </w:tc>
        <w:tc>
          <w:tcPr>
            <w:tcW w:w="1276" w:type="dxa"/>
            <w:tcBorders>
              <w:top w:val="single" w:sz="4" w:space="0" w:color="auto"/>
              <w:left w:val="single" w:sz="4" w:space="0" w:color="auto"/>
              <w:bottom w:val="single" w:sz="4" w:space="0" w:color="auto"/>
              <w:right w:val="single" w:sz="4" w:space="0" w:color="auto"/>
            </w:tcBorders>
          </w:tcPr>
          <w:p w14:paraId="54302751"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56613587" w14:textId="77777777" w:rsidR="008731D3" w:rsidRPr="00233F9E" w:rsidRDefault="008731D3" w:rsidP="00AF43E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6A4F537B" w14:textId="77777777" w:rsidR="008731D3" w:rsidRPr="00233F9E" w:rsidRDefault="008731D3" w:rsidP="00AF43EF">
            <w:pPr>
              <w:pStyle w:val="TAL"/>
            </w:pPr>
            <w:r w:rsidRPr="009C6E25">
              <w:rPr>
                <w:lang w:val="de-DE"/>
              </w:rPr>
              <w:t>5.11 007, 009, 013</w:t>
            </w:r>
            <w:r w:rsidRPr="009C6E25">
              <w:rPr>
                <w:lang w:val="de-DE"/>
              </w:rPr>
              <w:br/>
              <w:t>6.12 006</w:t>
            </w:r>
          </w:p>
        </w:tc>
      </w:tr>
      <w:tr w:rsidR="008731D3" w:rsidRPr="00233F9E" w14:paraId="42F806C2"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155798D2" w14:textId="77777777" w:rsidR="008731D3" w:rsidRPr="00233F9E" w:rsidRDefault="008731D3" w:rsidP="00AF43EF">
            <w:pPr>
              <w:pStyle w:val="TAL"/>
            </w:pPr>
            <w:r w:rsidRPr="00AB7775">
              <w:t>[R-</w:t>
            </w:r>
            <w:r>
              <w:t>6.4.</w:t>
            </w:r>
            <w:r w:rsidRPr="00AB7775">
              <w:t>8</w:t>
            </w:r>
            <w:r>
              <w:t>-009</w:t>
            </w:r>
            <w:r w:rsidRPr="00AB7775">
              <w:t>]</w:t>
            </w:r>
          </w:p>
        </w:tc>
        <w:tc>
          <w:tcPr>
            <w:tcW w:w="2693" w:type="dxa"/>
            <w:tcBorders>
              <w:top w:val="single" w:sz="4" w:space="0" w:color="auto"/>
              <w:left w:val="single" w:sz="4" w:space="0" w:color="auto"/>
              <w:bottom w:val="single" w:sz="4" w:space="0" w:color="auto"/>
              <w:right w:val="single" w:sz="4" w:space="0" w:color="auto"/>
            </w:tcBorders>
          </w:tcPr>
          <w:p w14:paraId="5C8E7287" w14:textId="77777777" w:rsidR="008731D3" w:rsidRDefault="008731D3" w:rsidP="00AF43EF">
            <w:pPr>
              <w:pStyle w:val="TAL"/>
            </w:pPr>
            <w:r w:rsidRPr="001E03AD">
              <w:t xml:space="preserve">For </w:t>
            </w:r>
            <w:r>
              <w:t xml:space="preserve">railway emergency voice </w:t>
            </w:r>
            <w:proofErr w:type="gramStart"/>
            <w:r>
              <w:t>communication</w:t>
            </w:r>
            <w:proofErr w:type="gramEnd"/>
            <w:r w:rsidRPr="001E03AD">
              <w:t xml:space="preserve"> </w:t>
            </w:r>
            <w:r>
              <w:t>the FRMCS System shall apply</w:t>
            </w:r>
            <w:r w:rsidRPr="001E03AD">
              <w:t xml:space="preserve"> </w:t>
            </w:r>
            <w:r>
              <w:t>multiuser</w:t>
            </w:r>
            <w:r w:rsidRPr="001E03AD">
              <w:t xml:space="preserve"> talker control (See "9.7 </w:t>
            </w:r>
            <w:r>
              <w:t>Multiuser</w:t>
            </w:r>
            <w:r w:rsidRPr="001E03AD">
              <w:t xml:space="preserve"> talker control related use cases").</w:t>
            </w:r>
          </w:p>
        </w:tc>
        <w:tc>
          <w:tcPr>
            <w:tcW w:w="1276" w:type="dxa"/>
            <w:tcBorders>
              <w:top w:val="single" w:sz="4" w:space="0" w:color="auto"/>
              <w:left w:val="single" w:sz="4" w:space="0" w:color="auto"/>
              <w:bottom w:val="single" w:sz="4" w:space="0" w:color="auto"/>
              <w:right w:val="single" w:sz="4" w:space="0" w:color="auto"/>
            </w:tcBorders>
          </w:tcPr>
          <w:p w14:paraId="5FCC7CC3" w14:textId="77777777" w:rsidR="008731D3" w:rsidRPr="00233F9E" w:rsidRDefault="008731D3" w:rsidP="00AF43EF">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42DB4172" w14:textId="77777777" w:rsidR="008731D3" w:rsidRPr="00233F9E" w:rsidRDefault="008731D3" w:rsidP="00AF43EF">
            <w:pPr>
              <w:pStyle w:val="TAL"/>
            </w:pPr>
            <w:r w:rsidRPr="009C6E25">
              <w:rPr>
                <w:lang w:val="de-DE"/>
              </w:rPr>
              <w:t>22.179</w:t>
            </w:r>
          </w:p>
        </w:tc>
        <w:tc>
          <w:tcPr>
            <w:tcW w:w="2693" w:type="dxa"/>
            <w:tcBorders>
              <w:top w:val="single" w:sz="4" w:space="0" w:color="auto"/>
              <w:left w:val="single" w:sz="4" w:space="0" w:color="auto"/>
              <w:bottom w:val="single" w:sz="4" w:space="0" w:color="auto"/>
              <w:right w:val="single" w:sz="4" w:space="0" w:color="auto"/>
            </w:tcBorders>
          </w:tcPr>
          <w:p w14:paraId="481CCDB0" w14:textId="4DDCEDA2" w:rsidR="00BA545A" w:rsidDel="006B7A11" w:rsidRDefault="00BA545A" w:rsidP="00AF43EF">
            <w:pPr>
              <w:pStyle w:val="TAL"/>
              <w:rPr>
                <w:del w:id="34" w:author="Vassiliki Nikolopoulou" w:date="2023-05-12T20:23:00Z"/>
              </w:rPr>
            </w:pPr>
            <w:del w:id="35" w:author="Vassiliki Nikolopoulou" w:date="2023-05-12T20:23:00Z">
              <w:r w:rsidRPr="002A25CA" w:rsidDel="006B7A11">
                <w:rPr>
                  <w:lang w:val="en-US"/>
                </w:rPr>
                <w:delText>6.2.3.7.2XXX</w:delText>
              </w:r>
            </w:del>
          </w:p>
          <w:p w14:paraId="413D5172" w14:textId="77777777" w:rsidR="00BA545A" w:rsidRDefault="00692EC1" w:rsidP="00BA545A">
            <w:pPr>
              <w:pStyle w:val="TAL"/>
              <w:rPr>
                <w:ins w:id="36" w:author="Vassiliki Nikolopoulou" w:date="2023-05-12T20:23:00Z"/>
              </w:rPr>
            </w:pPr>
            <w:ins w:id="37" w:author="Vassiliki Nikolopoulou" w:date="2023-05-12T20:21:00Z">
              <w:r w:rsidRPr="00353B5C">
                <w:t>MCX service Ad hoc Group Communication as an alternative to User regroup:</w:t>
              </w:r>
              <w:r w:rsidR="002A25CA">
                <w:t xml:space="preserve"> </w:t>
              </w:r>
            </w:ins>
            <w:ins w:id="38" w:author="Vassiliki Nikolopoulou" w:date="2023-05-12T20:23:00Z">
              <w:r w:rsidR="00BA545A" w:rsidRPr="002A25CA">
                <w:rPr>
                  <w:lang w:val="en-US"/>
                </w:rPr>
                <w:t>6.2.3.7.2XXX</w:t>
              </w:r>
            </w:ins>
          </w:p>
          <w:p w14:paraId="45773006" w14:textId="686A58BB" w:rsidR="008731D3" w:rsidRPr="003F6CF9" w:rsidRDefault="008731D3" w:rsidP="00AF43EF">
            <w:pPr>
              <w:pStyle w:val="TAL"/>
              <w:rPr>
                <w:ins w:id="39" w:author="Vassiliki Nikolopoulou" w:date="2023-05-12T10:38:00Z"/>
              </w:rPr>
            </w:pPr>
          </w:p>
          <w:p w14:paraId="706A8EDF" w14:textId="5C149207" w:rsidR="004747FA" w:rsidRPr="00233F9E" w:rsidRDefault="004747FA" w:rsidP="002A25CA">
            <w:pPr>
              <w:pStyle w:val="TAL"/>
            </w:pPr>
          </w:p>
        </w:tc>
      </w:tr>
      <w:tr w:rsidR="008731D3" w:rsidRPr="00233F9E" w14:paraId="78C7DC40"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40282328" w14:textId="77777777" w:rsidR="008731D3" w:rsidRPr="00AB7775" w:rsidRDefault="008731D3" w:rsidP="00AF43EF">
            <w:pPr>
              <w:pStyle w:val="TAL"/>
            </w:pPr>
            <w:r w:rsidRPr="00AB7775">
              <w:t>[R-</w:t>
            </w:r>
            <w:r>
              <w:t>6.4.</w:t>
            </w:r>
            <w:r w:rsidRPr="00AB7775">
              <w:t>8</w:t>
            </w:r>
            <w:r>
              <w:t>-010</w:t>
            </w:r>
            <w:r w:rsidRPr="00AB7775">
              <w:t>]</w:t>
            </w:r>
          </w:p>
        </w:tc>
        <w:tc>
          <w:tcPr>
            <w:tcW w:w="2693" w:type="dxa"/>
            <w:tcBorders>
              <w:top w:val="single" w:sz="4" w:space="0" w:color="auto"/>
              <w:left w:val="single" w:sz="4" w:space="0" w:color="auto"/>
              <w:bottom w:val="single" w:sz="4" w:space="0" w:color="auto"/>
              <w:right w:val="single" w:sz="4" w:space="0" w:color="auto"/>
            </w:tcBorders>
          </w:tcPr>
          <w:p w14:paraId="5ED997D6" w14:textId="77777777" w:rsidR="008731D3" w:rsidRPr="00E51A64" w:rsidRDefault="008731D3" w:rsidP="00AF43EF">
            <w:pPr>
              <w:pStyle w:val="TAL"/>
            </w:pPr>
            <w:r>
              <w:t>The FRMCS Equipment of a Controller shows multiple railway emergency voice communications when active.</w:t>
            </w:r>
          </w:p>
        </w:tc>
        <w:tc>
          <w:tcPr>
            <w:tcW w:w="1276" w:type="dxa"/>
            <w:tcBorders>
              <w:top w:val="single" w:sz="4" w:space="0" w:color="auto"/>
              <w:left w:val="single" w:sz="4" w:space="0" w:color="auto"/>
              <w:bottom w:val="single" w:sz="4" w:space="0" w:color="auto"/>
              <w:right w:val="single" w:sz="4" w:space="0" w:color="auto"/>
            </w:tcBorders>
          </w:tcPr>
          <w:p w14:paraId="5CA2D291" w14:textId="77777777" w:rsidR="008731D3" w:rsidRPr="00233F9E" w:rsidRDefault="008731D3" w:rsidP="00AF43EF">
            <w:pPr>
              <w:pStyle w:val="TAL"/>
            </w:pPr>
          </w:p>
        </w:tc>
        <w:tc>
          <w:tcPr>
            <w:tcW w:w="1418" w:type="dxa"/>
            <w:tcBorders>
              <w:top w:val="single" w:sz="4" w:space="0" w:color="auto"/>
              <w:left w:val="single" w:sz="4" w:space="0" w:color="auto"/>
              <w:bottom w:val="single" w:sz="4" w:space="0" w:color="auto"/>
              <w:right w:val="single" w:sz="4" w:space="0" w:color="auto"/>
            </w:tcBorders>
          </w:tcPr>
          <w:p w14:paraId="6D74FF1B" w14:textId="77777777" w:rsidR="008731D3" w:rsidRDefault="008731D3" w:rsidP="00AF43EF">
            <w:pPr>
              <w:pStyle w:val="TAL"/>
            </w:pPr>
            <w:r w:rsidRPr="009C6E25">
              <w:rPr>
                <w:lang w:val="de-DE"/>
              </w:rPr>
              <w:t>22.280</w:t>
            </w:r>
          </w:p>
        </w:tc>
        <w:tc>
          <w:tcPr>
            <w:tcW w:w="2693" w:type="dxa"/>
            <w:tcBorders>
              <w:top w:val="single" w:sz="4" w:space="0" w:color="auto"/>
              <w:left w:val="single" w:sz="4" w:space="0" w:color="auto"/>
              <w:bottom w:val="single" w:sz="4" w:space="0" w:color="auto"/>
              <w:right w:val="single" w:sz="4" w:space="0" w:color="auto"/>
            </w:tcBorders>
          </w:tcPr>
          <w:p w14:paraId="3C6BA75E" w14:textId="77777777" w:rsidR="008731D3" w:rsidRDefault="008731D3" w:rsidP="00AF43EF">
            <w:pPr>
              <w:pStyle w:val="TAL"/>
            </w:pPr>
            <w:r>
              <w:t>5.4.2-XXX</w:t>
            </w:r>
          </w:p>
          <w:p w14:paraId="0900A508" w14:textId="77777777" w:rsidR="008731D3" w:rsidRPr="00233F9E" w:rsidRDefault="008731D3" w:rsidP="00AF43EF">
            <w:pPr>
              <w:pStyle w:val="TAL"/>
            </w:pPr>
            <w:r>
              <w:t xml:space="preserve"> [R-5.4.2-007a]</w:t>
            </w:r>
          </w:p>
        </w:tc>
      </w:tr>
      <w:tr w:rsidR="008731D3" w:rsidRPr="001E03AD" w14:paraId="1B26523A" w14:textId="77777777" w:rsidTr="00AF43EF">
        <w:trPr>
          <w:trHeight w:val="169"/>
        </w:trPr>
        <w:tc>
          <w:tcPr>
            <w:tcW w:w="1843" w:type="dxa"/>
            <w:tcBorders>
              <w:top w:val="single" w:sz="4" w:space="0" w:color="auto"/>
              <w:left w:val="single" w:sz="4" w:space="0" w:color="auto"/>
              <w:bottom w:val="single" w:sz="4" w:space="0" w:color="auto"/>
              <w:right w:val="single" w:sz="4" w:space="0" w:color="auto"/>
            </w:tcBorders>
          </w:tcPr>
          <w:p w14:paraId="265973DE" w14:textId="77777777" w:rsidR="008731D3" w:rsidRPr="001E03AD" w:rsidRDefault="008731D3" w:rsidP="00AF43EF">
            <w:pPr>
              <w:pStyle w:val="TAL"/>
            </w:pPr>
            <w:r w:rsidRPr="00AB7775">
              <w:lastRenderedPageBreak/>
              <w:t>[R-</w:t>
            </w:r>
            <w:r>
              <w:t>6.4.</w:t>
            </w:r>
            <w:r w:rsidRPr="00AB7775">
              <w:t>8</w:t>
            </w:r>
            <w:r>
              <w:t>-011</w:t>
            </w:r>
            <w:r w:rsidRPr="00AB7775">
              <w:t>]</w:t>
            </w:r>
          </w:p>
        </w:tc>
        <w:tc>
          <w:tcPr>
            <w:tcW w:w="2693" w:type="dxa"/>
            <w:tcBorders>
              <w:top w:val="single" w:sz="4" w:space="0" w:color="auto"/>
              <w:left w:val="single" w:sz="4" w:space="0" w:color="auto"/>
              <w:bottom w:val="single" w:sz="4" w:space="0" w:color="auto"/>
              <w:right w:val="single" w:sz="4" w:space="0" w:color="auto"/>
            </w:tcBorders>
          </w:tcPr>
          <w:p w14:paraId="50BEE5C9" w14:textId="77777777" w:rsidR="008731D3" w:rsidRPr="001E03AD" w:rsidRDefault="008731D3" w:rsidP="00AF43EF">
            <w:pPr>
              <w:pStyle w:val="TAL"/>
            </w:pPr>
            <w:r w:rsidRPr="001E03AD">
              <w:t xml:space="preserve">The </w:t>
            </w:r>
            <w:r>
              <w:t>FRMCS System</w:t>
            </w:r>
            <w:r w:rsidRPr="001E03AD">
              <w:t xml:space="preserve"> shall be able to make available the </w:t>
            </w:r>
            <w:r>
              <w:t>content</w:t>
            </w:r>
            <w:r w:rsidRPr="001E03AD">
              <w:t xml:space="preserve"> and communication related data of </w:t>
            </w:r>
            <w:r>
              <w:t>the railway emergency voice communication</w:t>
            </w:r>
            <w:r w:rsidRPr="001E03AD">
              <w:t xml:space="preserve"> for recording</w:t>
            </w:r>
            <w:r>
              <w:t xml:space="preserve"> purposes.</w:t>
            </w:r>
          </w:p>
        </w:tc>
        <w:tc>
          <w:tcPr>
            <w:tcW w:w="1276" w:type="dxa"/>
            <w:tcBorders>
              <w:top w:val="single" w:sz="4" w:space="0" w:color="auto"/>
              <w:left w:val="single" w:sz="4" w:space="0" w:color="auto"/>
              <w:bottom w:val="single" w:sz="4" w:space="0" w:color="auto"/>
              <w:right w:val="single" w:sz="4" w:space="0" w:color="auto"/>
            </w:tcBorders>
          </w:tcPr>
          <w:p w14:paraId="46823D91" w14:textId="77777777" w:rsidR="008731D3" w:rsidRPr="001E03AD" w:rsidRDefault="008731D3" w:rsidP="00AF43EF">
            <w:pPr>
              <w:pStyle w:val="TAL"/>
            </w:pPr>
            <w:r w:rsidRPr="001E03AD">
              <w:t>A</w:t>
            </w:r>
          </w:p>
        </w:tc>
        <w:tc>
          <w:tcPr>
            <w:tcW w:w="1418" w:type="dxa"/>
            <w:tcBorders>
              <w:top w:val="single" w:sz="4" w:space="0" w:color="auto"/>
              <w:left w:val="single" w:sz="4" w:space="0" w:color="auto"/>
              <w:bottom w:val="single" w:sz="4" w:space="0" w:color="auto"/>
              <w:right w:val="single" w:sz="4" w:space="0" w:color="auto"/>
            </w:tcBorders>
          </w:tcPr>
          <w:p w14:paraId="0D80AC96" w14:textId="77777777" w:rsidR="008731D3" w:rsidRPr="001E03AD" w:rsidRDefault="008731D3" w:rsidP="00AF43EF">
            <w:pPr>
              <w:pStyle w:val="TAL"/>
            </w:pPr>
            <w:r>
              <w:t>22.280</w:t>
            </w:r>
          </w:p>
        </w:tc>
        <w:tc>
          <w:tcPr>
            <w:tcW w:w="2693" w:type="dxa"/>
            <w:tcBorders>
              <w:top w:val="single" w:sz="4" w:space="0" w:color="auto"/>
              <w:left w:val="single" w:sz="4" w:space="0" w:color="auto"/>
              <w:bottom w:val="single" w:sz="4" w:space="0" w:color="auto"/>
              <w:right w:val="single" w:sz="4" w:space="0" w:color="auto"/>
            </w:tcBorders>
          </w:tcPr>
          <w:p w14:paraId="1C699FDB" w14:textId="77777777" w:rsidR="008731D3" w:rsidRPr="001E03AD" w:rsidRDefault="008731D3" w:rsidP="00AF43EF">
            <w:pPr>
              <w:pStyle w:val="TAL"/>
            </w:pPr>
            <w:r w:rsidRPr="003A2DF7">
              <w:t>6.15.4-001 - 010</w:t>
            </w:r>
          </w:p>
        </w:tc>
      </w:tr>
    </w:tbl>
    <w:p w14:paraId="3AEF1FDE" w14:textId="77777777" w:rsidR="008D1B96" w:rsidRDefault="008D1B96" w:rsidP="004E3181"/>
    <w:p w14:paraId="4BCFE918" w14:textId="77777777" w:rsidR="00BE5CC4" w:rsidRDefault="00BE5CC4" w:rsidP="00BE5CC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2E2930E" w14:textId="77777777" w:rsidR="00691D93" w:rsidRPr="00A145FE" w:rsidRDefault="00691D93" w:rsidP="00691D93">
      <w:pPr>
        <w:pStyle w:val="Titre4"/>
      </w:pPr>
      <w:bookmarkStart w:id="40" w:name="_Toc29478474"/>
      <w:bookmarkStart w:id="41" w:name="_Toc52549297"/>
      <w:bookmarkStart w:id="42" w:name="_Toc52550198"/>
      <w:bookmarkStart w:id="43" w:name="_Toc122692389"/>
      <w:r>
        <w:t>6.4.10.5</w:t>
      </w:r>
      <w:r>
        <w:tab/>
        <w:t>Potential requirements and gap analysis</w:t>
      </w:r>
      <w:bookmarkEnd w:id="40"/>
      <w:bookmarkEnd w:id="41"/>
      <w:bookmarkEnd w:id="42"/>
      <w:bookmarkEnd w:id="43"/>
    </w:p>
    <w:p w14:paraId="3930598D" w14:textId="77777777" w:rsidR="00691D93" w:rsidRDefault="00691D93" w:rsidP="00691D93">
      <w:r>
        <w:t>Independently on any actions between the user and the end user device, the additional information provided by data communication is presented to the user.</w:t>
      </w:r>
      <w:r w:rsidRPr="00DF6CB1">
        <w:t xml:space="preserve"> </w:t>
      </w:r>
    </w:p>
    <w:p w14:paraId="0EE84B6B" w14:textId="77777777" w:rsidR="00691D93" w:rsidRDefault="00691D93" w:rsidP="00691D93">
      <w:r>
        <w:t xml:space="preserve">The user shall be able to send additional information by data communication using simple user actions </w:t>
      </w:r>
      <w:proofErr w:type="gramStart"/>
      <w:r>
        <w:t>e.g.</w:t>
      </w:r>
      <w:proofErr w:type="gramEnd"/>
      <w:r>
        <w:t xml:space="preserve"> by selecting predefined messages.</w:t>
      </w:r>
    </w:p>
    <w:p w14:paraId="022E165D" w14:textId="77777777" w:rsidR="00BE5CC4" w:rsidRDefault="00BE5CC4" w:rsidP="00BE5CC4"/>
    <w:p w14:paraId="5DC093DF" w14:textId="77777777" w:rsidR="00BE5CC4" w:rsidRDefault="00BE5CC4" w:rsidP="00BE5CC4">
      <w:pPr>
        <w:pStyle w:val="Titre4"/>
      </w:pPr>
    </w:p>
    <w:tbl>
      <w:tblPr>
        <w:tblW w:w="99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695"/>
        <w:gridCol w:w="113"/>
        <w:gridCol w:w="2544"/>
        <w:gridCol w:w="113"/>
        <w:gridCol w:w="1198"/>
        <w:gridCol w:w="113"/>
        <w:gridCol w:w="1304"/>
        <w:gridCol w:w="113"/>
        <w:gridCol w:w="2579"/>
        <w:gridCol w:w="113"/>
      </w:tblGrid>
      <w:tr w:rsidR="00BE5CC4" w:rsidRPr="001E03AD" w14:paraId="74CA394B" w14:textId="77777777" w:rsidTr="00F079B8">
        <w:trPr>
          <w:gridAfter w:val="1"/>
          <w:wAfter w:w="113" w:type="dxa"/>
          <w:trHeight w:val="567"/>
        </w:trPr>
        <w:tc>
          <w:tcPr>
            <w:tcW w:w="1808" w:type="dxa"/>
            <w:gridSpan w:val="2"/>
            <w:tcBorders>
              <w:top w:val="single" w:sz="4" w:space="0" w:color="auto"/>
              <w:left w:val="single" w:sz="4" w:space="0" w:color="auto"/>
              <w:bottom w:val="single" w:sz="4" w:space="0" w:color="auto"/>
              <w:right w:val="single" w:sz="4" w:space="0" w:color="auto"/>
            </w:tcBorders>
            <w:hideMark/>
          </w:tcPr>
          <w:p w14:paraId="3FF5C51A" w14:textId="77777777" w:rsidR="00BE5CC4" w:rsidRPr="001E03AD" w:rsidRDefault="00BE5CC4" w:rsidP="00F079B8">
            <w:pPr>
              <w:pStyle w:val="TAH"/>
            </w:pPr>
            <w:r w:rsidRPr="001E03AD">
              <w:t>Reference Number</w:t>
            </w:r>
          </w:p>
        </w:tc>
        <w:tc>
          <w:tcPr>
            <w:tcW w:w="2657" w:type="dxa"/>
            <w:gridSpan w:val="2"/>
            <w:tcBorders>
              <w:top w:val="single" w:sz="4" w:space="0" w:color="auto"/>
              <w:left w:val="single" w:sz="4" w:space="0" w:color="auto"/>
              <w:bottom w:val="single" w:sz="4" w:space="0" w:color="auto"/>
              <w:right w:val="single" w:sz="4" w:space="0" w:color="auto"/>
            </w:tcBorders>
            <w:hideMark/>
          </w:tcPr>
          <w:p w14:paraId="52975049" w14:textId="77777777" w:rsidR="00BE5CC4" w:rsidRPr="001E03AD" w:rsidRDefault="00BE5CC4" w:rsidP="00F079B8">
            <w:pPr>
              <w:pStyle w:val="TAH"/>
            </w:pPr>
            <w:r w:rsidRPr="001E03AD">
              <w:t>Requirement text</w:t>
            </w:r>
          </w:p>
        </w:tc>
        <w:tc>
          <w:tcPr>
            <w:tcW w:w="1311" w:type="dxa"/>
            <w:gridSpan w:val="2"/>
            <w:tcBorders>
              <w:top w:val="single" w:sz="4" w:space="0" w:color="auto"/>
              <w:left w:val="single" w:sz="4" w:space="0" w:color="auto"/>
              <w:bottom w:val="single" w:sz="4" w:space="0" w:color="auto"/>
              <w:right w:val="single" w:sz="4" w:space="0" w:color="auto"/>
            </w:tcBorders>
            <w:hideMark/>
          </w:tcPr>
          <w:p w14:paraId="11EFD232" w14:textId="77777777" w:rsidR="00BE5CC4" w:rsidRPr="001E03AD" w:rsidRDefault="00BE5CC4" w:rsidP="00F079B8">
            <w:pPr>
              <w:pStyle w:val="TAH"/>
            </w:pPr>
            <w:r w:rsidRPr="001E03AD">
              <w:t>Application / Transport</w:t>
            </w:r>
          </w:p>
        </w:tc>
        <w:tc>
          <w:tcPr>
            <w:tcW w:w="1417" w:type="dxa"/>
            <w:gridSpan w:val="2"/>
            <w:tcBorders>
              <w:top w:val="single" w:sz="4" w:space="0" w:color="auto"/>
              <w:left w:val="single" w:sz="4" w:space="0" w:color="auto"/>
              <w:bottom w:val="single" w:sz="4" w:space="0" w:color="auto"/>
              <w:right w:val="single" w:sz="4" w:space="0" w:color="auto"/>
            </w:tcBorders>
            <w:hideMark/>
          </w:tcPr>
          <w:p w14:paraId="385F7B31" w14:textId="77777777" w:rsidR="00BE5CC4" w:rsidRPr="001E03AD" w:rsidRDefault="00BE5CC4" w:rsidP="00F079B8">
            <w:pPr>
              <w:pStyle w:val="TAH"/>
            </w:pPr>
            <w:r w:rsidRPr="001E03AD">
              <w:t>SA1 spec covering</w:t>
            </w:r>
          </w:p>
        </w:tc>
        <w:tc>
          <w:tcPr>
            <w:tcW w:w="2692" w:type="dxa"/>
            <w:gridSpan w:val="2"/>
            <w:tcBorders>
              <w:top w:val="single" w:sz="4" w:space="0" w:color="auto"/>
              <w:left w:val="single" w:sz="4" w:space="0" w:color="auto"/>
              <w:bottom w:val="single" w:sz="4" w:space="0" w:color="auto"/>
              <w:right w:val="single" w:sz="4" w:space="0" w:color="auto"/>
            </w:tcBorders>
            <w:hideMark/>
          </w:tcPr>
          <w:p w14:paraId="4205D507" w14:textId="77777777" w:rsidR="00BE5CC4" w:rsidRPr="001E03AD" w:rsidRDefault="00BE5CC4" w:rsidP="00F079B8">
            <w:pPr>
              <w:pStyle w:val="TAH"/>
            </w:pPr>
            <w:r w:rsidRPr="001E03AD">
              <w:t>Comments</w:t>
            </w:r>
          </w:p>
        </w:tc>
      </w:tr>
      <w:tr w:rsidR="00BE5CC4" w:rsidRPr="001E03AD" w14:paraId="45823284"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0D04E497" w14:textId="77777777" w:rsidR="00BE5CC4" w:rsidRPr="001E03AD" w:rsidRDefault="00BE5CC4" w:rsidP="00F079B8">
            <w:pPr>
              <w:pStyle w:val="TAL"/>
            </w:pPr>
            <w:r w:rsidRPr="001E03AD">
              <w:t>[R-</w:t>
            </w:r>
            <w:r>
              <w:t>6.4.10</w:t>
            </w:r>
            <w:r w:rsidRPr="001E03AD">
              <w:t>-001]</w:t>
            </w:r>
          </w:p>
        </w:tc>
        <w:tc>
          <w:tcPr>
            <w:tcW w:w="2657" w:type="dxa"/>
            <w:gridSpan w:val="2"/>
            <w:tcBorders>
              <w:top w:val="single" w:sz="4" w:space="0" w:color="auto"/>
              <w:left w:val="single" w:sz="4" w:space="0" w:color="auto"/>
              <w:bottom w:val="single" w:sz="4" w:space="0" w:color="auto"/>
              <w:right w:val="single" w:sz="4" w:space="0" w:color="auto"/>
            </w:tcBorders>
          </w:tcPr>
          <w:p w14:paraId="0FC22F87" w14:textId="77777777" w:rsidR="00BE5CC4" w:rsidRPr="001E03AD" w:rsidRDefault="00BE5CC4" w:rsidP="00F079B8">
            <w:pPr>
              <w:pStyle w:val="TAL"/>
            </w:pPr>
            <w:r>
              <w:t xml:space="preserve">The FRMCS System shall allow a FRMCS User, Controller or an External System </w:t>
            </w:r>
            <w:r w:rsidRPr="00AB0433">
              <w:t xml:space="preserve">to send </w:t>
            </w:r>
            <w:r>
              <w:t>additional information (</w:t>
            </w:r>
            <w:proofErr w:type="gramStart"/>
            <w:r>
              <w:t>e.g.</w:t>
            </w:r>
            <w:proofErr w:type="gramEnd"/>
            <w:r>
              <w:t xml:space="preserve"> text, voice prompts, video) to FRMCS Users involved in a railway emergency alert or railway emergency voice communication.</w:t>
            </w:r>
          </w:p>
        </w:tc>
        <w:tc>
          <w:tcPr>
            <w:tcW w:w="1311" w:type="dxa"/>
            <w:gridSpan w:val="2"/>
            <w:tcBorders>
              <w:top w:val="single" w:sz="4" w:space="0" w:color="auto"/>
              <w:left w:val="single" w:sz="4" w:space="0" w:color="auto"/>
              <w:bottom w:val="single" w:sz="4" w:space="0" w:color="auto"/>
              <w:right w:val="single" w:sz="4" w:space="0" w:color="auto"/>
            </w:tcBorders>
          </w:tcPr>
          <w:p w14:paraId="27A60A23"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27DFAE1E" w14:textId="77777777" w:rsidR="00BE5CC4" w:rsidRPr="001E03AD" w:rsidRDefault="00BE5CC4" w:rsidP="00F079B8">
            <w:pPr>
              <w:pStyle w:val="TAL"/>
            </w:pPr>
            <w:r>
              <w:t>22.282</w:t>
            </w:r>
          </w:p>
        </w:tc>
        <w:tc>
          <w:tcPr>
            <w:tcW w:w="2692" w:type="dxa"/>
            <w:gridSpan w:val="2"/>
            <w:tcBorders>
              <w:top w:val="single" w:sz="4" w:space="0" w:color="auto"/>
              <w:left w:val="single" w:sz="4" w:space="0" w:color="auto"/>
              <w:bottom w:val="single" w:sz="4" w:space="0" w:color="auto"/>
              <w:right w:val="single" w:sz="4" w:space="0" w:color="auto"/>
            </w:tcBorders>
          </w:tcPr>
          <w:p w14:paraId="4B2780BA" w14:textId="77777777" w:rsidR="00BE5CC4" w:rsidRPr="001E03AD" w:rsidRDefault="00BE5CC4" w:rsidP="00F079B8">
            <w:pPr>
              <w:pStyle w:val="TAL"/>
            </w:pPr>
            <w:r w:rsidRPr="00741D93">
              <w:rPr>
                <w:lang w:val="de-DE"/>
              </w:rPr>
              <w:t>R-5.2.2-014</w:t>
            </w:r>
          </w:p>
        </w:tc>
      </w:tr>
      <w:tr w:rsidR="00BE5CC4" w:rsidRPr="001E03AD" w14:paraId="377A8EFD"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2ED8CEB7" w14:textId="77777777" w:rsidR="00BE5CC4" w:rsidRPr="001E03AD" w:rsidRDefault="00BE5CC4" w:rsidP="00F079B8">
            <w:pPr>
              <w:pStyle w:val="TAL"/>
            </w:pPr>
            <w:r w:rsidRPr="001E03AD">
              <w:t>[R-</w:t>
            </w:r>
            <w:r>
              <w:t>6.4.10</w:t>
            </w:r>
            <w:r w:rsidRPr="001E03AD">
              <w:t>-002]</w:t>
            </w:r>
          </w:p>
        </w:tc>
        <w:tc>
          <w:tcPr>
            <w:tcW w:w="2657" w:type="dxa"/>
            <w:gridSpan w:val="2"/>
            <w:tcBorders>
              <w:top w:val="single" w:sz="4" w:space="0" w:color="auto"/>
              <w:left w:val="single" w:sz="4" w:space="0" w:color="auto"/>
              <w:bottom w:val="single" w:sz="4" w:space="0" w:color="auto"/>
              <w:right w:val="single" w:sz="4" w:space="0" w:color="auto"/>
            </w:tcBorders>
          </w:tcPr>
          <w:p w14:paraId="4E7F1760" w14:textId="77777777" w:rsidR="00BE5CC4" w:rsidRPr="001E03AD" w:rsidRDefault="00BE5CC4" w:rsidP="00F079B8">
            <w:pPr>
              <w:pStyle w:val="TAL"/>
            </w:pPr>
            <w:r w:rsidRPr="003B7C3F">
              <w:t xml:space="preserve">The </w:t>
            </w:r>
            <w:r>
              <w:t>FRMCS System</w:t>
            </w:r>
            <w:r w:rsidRPr="003B7C3F">
              <w:t xml:space="preserve"> shall be able to deliver the </w:t>
            </w:r>
            <w:r>
              <w:t xml:space="preserve">additional data to a </w:t>
            </w:r>
            <w:r w:rsidRPr="003B7C3F">
              <w:t xml:space="preserve">railway emergency alert </w:t>
            </w:r>
            <w:r>
              <w:t>or railway emergency voice communication</w:t>
            </w:r>
            <w:r w:rsidRPr="003B7C3F">
              <w:t xml:space="preserve"> within a time specified as IMMEDIATE (</w:t>
            </w:r>
            <w:r>
              <w:t>see 12.10</w:t>
            </w:r>
            <w:r w:rsidRPr="003B7C3F">
              <w:t xml:space="preserve">). </w:t>
            </w:r>
          </w:p>
        </w:tc>
        <w:tc>
          <w:tcPr>
            <w:tcW w:w="1311" w:type="dxa"/>
            <w:gridSpan w:val="2"/>
            <w:tcBorders>
              <w:top w:val="single" w:sz="4" w:space="0" w:color="auto"/>
              <w:left w:val="single" w:sz="4" w:space="0" w:color="auto"/>
              <w:bottom w:val="single" w:sz="4" w:space="0" w:color="auto"/>
              <w:right w:val="single" w:sz="4" w:space="0" w:color="auto"/>
            </w:tcBorders>
          </w:tcPr>
          <w:p w14:paraId="7CB08FFE"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1C91067A" w14:textId="77777777" w:rsidR="00BE5CC4" w:rsidRDefault="00BE5CC4" w:rsidP="00F079B8">
            <w:pPr>
              <w:pStyle w:val="TAL"/>
            </w:pPr>
            <w:r>
              <w:t xml:space="preserve"> </w:t>
            </w:r>
          </w:p>
          <w:p w14:paraId="02B22BE6" w14:textId="77777777" w:rsidR="00BE5CC4" w:rsidRPr="001E03AD" w:rsidRDefault="00BE5CC4" w:rsidP="00F079B8">
            <w:pPr>
              <w:pStyle w:val="TAL"/>
            </w:pPr>
            <w:r>
              <w:t>N/A</w:t>
            </w:r>
          </w:p>
        </w:tc>
        <w:tc>
          <w:tcPr>
            <w:tcW w:w="2692" w:type="dxa"/>
            <w:gridSpan w:val="2"/>
            <w:tcBorders>
              <w:top w:val="single" w:sz="4" w:space="0" w:color="auto"/>
              <w:left w:val="single" w:sz="4" w:space="0" w:color="auto"/>
              <w:bottom w:val="single" w:sz="4" w:space="0" w:color="auto"/>
              <w:right w:val="single" w:sz="4" w:space="0" w:color="auto"/>
            </w:tcBorders>
          </w:tcPr>
          <w:p w14:paraId="084AC52A" w14:textId="77777777" w:rsidR="00BE5CC4" w:rsidRPr="001E03AD" w:rsidRDefault="00BE5CC4" w:rsidP="00F079B8">
            <w:pPr>
              <w:pStyle w:val="TAL"/>
            </w:pPr>
            <w:r>
              <w:t>See section 12.10 below</w:t>
            </w:r>
          </w:p>
        </w:tc>
      </w:tr>
      <w:tr w:rsidR="00BE5CC4" w:rsidRPr="001E03AD" w14:paraId="37D0CE95"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73CC4941" w14:textId="77777777" w:rsidR="00BE5CC4" w:rsidRPr="001E03AD" w:rsidRDefault="00BE5CC4" w:rsidP="00F079B8">
            <w:pPr>
              <w:pStyle w:val="TAL"/>
            </w:pPr>
            <w:r w:rsidRPr="001E03AD">
              <w:t>[R-</w:t>
            </w:r>
            <w:r>
              <w:t>6.4.10</w:t>
            </w:r>
            <w:r w:rsidRPr="001E03AD">
              <w:t>-00</w:t>
            </w:r>
            <w:r>
              <w:t>3</w:t>
            </w:r>
            <w:r w:rsidRPr="001E03AD">
              <w:t>]</w:t>
            </w:r>
          </w:p>
        </w:tc>
        <w:tc>
          <w:tcPr>
            <w:tcW w:w="2657" w:type="dxa"/>
            <w:gridSpan w:val="2"/>
            <w:tcBorders>
              <w:top w:val="single" w:sz="4" w:space="0" w:color="auto"/>
              <w:left w:val="single" w:sz="4" w:space="0" w:color="auto"/>
              <w:bottom w:val="single" w:sz="4" w:space="0" w:color="auto"/>
              <w:right w:val="single" w:sz="4" w:space="0" w:color="auto"/>
            </w:tcBorders>
          </w:tcPr>
          <w:p w14:paraId="7F232CDC" w14:textId="77777777" w:rsidR="00BE5CC4" w:rsidRPr="003B7C3F" w:rsidRDefault="00BE5CC4" w:rsidP="00F079B8">
            <w:pPr>
              <w:pStyle w:val="TAL"/>
            </w:pPr>
            <w:r w:rsidRPr="00473FD7">
              <w:t xml:space="preserve">The location of the initiator of the </w:t>
            </w:r>
            <w:r w:rsidRPr="00E51A64">
              <w:t>data</w:t>
            </w:r>
            <w:r w:rsidRPr="00473FD7">
              <w:t xml:space="preserve"> communication </w:t>
            </w:r>
            <w:r>
              <w:t>shall be</w:t>
            </w:r>
            <w:r w:rsidRPr="00473FD7">
              <w:t xml:space="preserve"> presented to </w:t>
            </w:r>
            <w:r>
              <w:t xml:space="preserve">all participants in the </w:t>
            </w:r>
            <w:r w:rsidRPr="003B7C3F">
              <w:t xml:space="preserve">railway emergency alert </w:t>
            </w:r>
            <w:r>
              <w:t>or railway emergency voice communication.</w:t>
            </w:r>
          </w:p>
        </w:tc>
        <w:tc>
          <w:tcPr>
            <w:tcW w:w="1311" w:type="dxa"/>
            <w:gridSpan w:val="2"/>
            <w:tcBorders>
              <w:top w:val="single" w:sz="4" w:space="0" w:color="auto"/>
              <w:left w:val="single" w:sz="4" w:space="0" w:color="auto"/>
              <w:bottom w:val="single" w:sz="4" w:space="0" w:color="auto"/>
              <w:right w:val="single" w:sz="4" w:space="0" w:color="auto"/>
            </w:tcBorders>
          </w:tcPr>
          <w:p w14:paraId="037CE3A5"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6935DDD2" w14:textId="77777777" w:rsidR="00BE5CC4" w:rsidRDefault="00BE5CC4" w:rsidP="00F079B8">
            <w:pPr>
              <w:pStyle w:val="TAL"/>
            </w:pPr>
            <w:r>
              <w:t>22.280</w:t>
            </w:r>
          </w:p>
        </w:tc>
        <w:tc>
          <w:tcPr>
            <w:tcW w:w="2692" w:type="dxa"/>
            <w:gridSpan w:val="2"/>
            <w:tcBorders>
              <w:top w:val="single" w:sz="4" w:space="0" w:color="auto"/>
              <w:left w:val="single" w:sz="4" w:space="0" w:color="auto"/>
              <w:bottom w:val="single" w:sz="4" w:space="0" w:color="auto"/>
              <w:right w:val="single" w:sz="4" w:space="0" w:color="auto"/>
            </w:tcBorders>
          </w:tcPr>
          <w:p w14:paraId="528BB9EC" w14:textId="77777777" w:rsidR="00BE5CC4" w:rsidRDefault="00BE5CC4" w:rsidP="00F079B8">
            <w:pPr>
              <w:pStyle w:val="TAL"/>
            </w:pPr>
            <w:r>
              <w:t>5.11 001, 008, 015</w:t>
            </w:r>
          </w:p>
          <w:p w14:paraId="55687D82" w14:textId="77777777" w:rsidR="00BE5CC4" w:rsidRDefault="00BE5CC4" w:rsidP="00F079B8">
            <w:pPr>
              <w:pStyle w:val="TAL"/>
            </w:pPr>
            <w:r>
              <w:t>6.12 001,006,007</w:t>
            </w:r>
          </w:p>
          <w:p w14:paraId="24A3B7D9" w14:textId="77777777" w:rsidR="00BE5CC4" w:rsidRPr="001E03AD" w:rsidRDefault="00BE5CC4" w:rsidP="00F079B8">
            <w:pPr>
              <w:pStyle w:val="TAL"/>
            </w:pPr>
            <w:r>
              <w:t>6.4.5 001, 003, 004</w:t>
            </w:r>
          </w:p>
        </w:tc>
      </w:tr>
      <w:tr w:rsidR="00BE5CC4" w:rsidRPr="001E03AD" w14:paraId="4E70F32F"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6092004B" w14:textId="77777777" w:rsidR="00BE5CC4" w:rsidRPr="001E03AD" w:rsidRDefault="00BE5CC4" w:rsidP="00F079B8">
            <w:pPr>
              <w:pStyle w:val="TAL"/>
            </w:pPr>
            <w:r w:rsidRPr="001E03AD">
              <w:t>[R-</w:t>
            </w:r>
            <w:r>
              <w:t>6.4.10</w:t>
            </w:r>
            <w:r w:rsidRPr="001E03AD">
              <w:t>-00</w:t>
            </w:r>
            <w:r>
              <w:t>4</w:t>
            </w:r>
            <w:r w:rsidRPr="001E03AD">
              <w:t>]</w:t>
            </w:r>
          </w:p>
        </w:tc>
        <w:tc>
          <w:tcPr>
            <w:tcW w:w="2657" w:type="dxa"/>
            <w:gridSpan w:val="2"/>
            <w:tcBorders>
              <w:top w:val="single" w:sz="4" w:space="0" w:color="auto"/>
              <w:left w:val="single" w:sz="4" w:space="0" w:color="auto"/>
              <w:bottom w:val="single" w:sz="4" w:space="0" w:color="auto"/>
              <w:right w:val="single" w:sz="4" w:space="0" w:color="auto"/>
            </w:tcBorders>
          </w:tcPr>
          <w:p w14:paraId="5C22391A" w14:textId="77777777" w:rsidR="00BE5CC4" w:rsidRPr="00473FD7" w:rsidRDefault="00BE5CC4" w:rsidP="00F079B8">
            <w:pPr>
              <w:pStyle w:val="TAL"/>
            </w:pPr>
            <w:r w:rsidRPr="003B7C3F">
              <w:t xml:space="preserve">For railway emergency alert </w:t>
            </w:r>
            <w:r>
              <w:t xml:space="preserve">/railway emergency voice communication </w:t>
            </w:r>
            <w:r w:rsidRPr="003B7C3F">
              <w:t>the application layer priority of the communication shall be managed by the prioritisation application.</w:t>
            </w:r>
            <w:r w:rsidRPr="0012003A">
              <w:t xml:space="preserve"> </w:t>
            </w:r>
          </w:p>
        </w:tc>
        <w:tc>
          <w:tcPr>
            <w:tcW w:w="1311" w:type="dxa"/>
            <w:gridSpan w:val="2"/>
            <w:tcBorders>
              <w:top w:val="single" w:sz="4" w:space="0" w:color="auto"/>
              <w:left w:val="single" w:sz="4" w:space="0" w:color="auto"/>
              <w:bottom w:val="single" w:sz="4" w:space="0" w:color="auto"/>
              <w:right w:val="single" w:sz="4" w:space="0" w:color="auto"/>
            </w:tcBorders>
          </w:tcPr>
          <w:p w14:paraId="27F57DF4"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0FEDB583" w14:textId="77777777" w:rsidR="00BE5CC4" w:rsidRDefault="00BE5CC4" w:rsidP="00F079B8">
            <w:pPr>
              <w:pStyle w:val="TAL"/>
            </w:pPr>
            <w:r w:rsidRPr="00741D93">
              <w:rPr>
                <w:lang w:val="de-DE"/>
              </w:rPr>
              <w:t>22.280</w:t>
            </w:r>
          </w:p>
        </w:tc>
        <w:tc>
          <w:tcPr>
            <w:tcW w:w="2692" w:type="dxa"/>
            <w:gridSpan w:val="2"/>
            <w:tcBorders>
              <w:top w:val="single" w:sz="4" w:space="0" w:color="auto"/>
              <w:left w:val="single" w:sz="4" w:space="0" w:color="auto"/>
              <w:bottom w:val="single" w:sz="4" w:space="0" w:color="auto"/>
              <w:right w:val="single" w:sz="4" w:space="0" w:color="auto"/>
            </w:tcBorders>
          </w:tcPr>
          <w:p w14:paraId="2D591B16" w14:textId="77777777" w:rsidR="00BE5CC4" w:rsidRPr="001E03AD" w:rsidRDefault="00BE5CC4" w:rsidP="00F079B8">
            <w:pPr>
              <w:pStyle w:val="TAL"/>
            </w:pPr>
            <w:r w:rsidRPr="00741D93">
              <w:rPr>
                <w:lang w:val="en-US"/>
              </w:rPr>
              <w:t>5.4.2-XXX</w:t>
            </w:r>
            <w:r w:rsidRPr="00741D93">
              <w:rPr>
                <w:lang w:val="en-US"/>
              </w:rPr>
              <w:br/>
              <w:t>5.6.X, 6.8.7.X</w:t>
            </w:r>
          </w:p>
        </w:tc>
      </w:tr>
      <w:tr w:rsidR="00BE5CC4" w:rsidRPr="001E03AD" w14:paraId="76A87DA5" w14:textId="77777777" w:rsidTr="00F079B8">
        <w:trPr>
          <w:gridAfter w:val="1"/>
          <w:wAfter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5E2E23E5" w14:textId="77777777" w:rsidR="00BE5CC4" w:rsidRPr="001E03AD" w:rsidRDefault="00BE5CC4" w:rsidP="00F079B8">
            <w:pPr>
              <w:pStyle w:val="TAL"/>
            </w:pPr>
            <w:r w:rsidRPr="001E03AD">
              <w:t>[R-</w:t>
            </w:r>
            <w:r>
              <w:t>6.4.10</w:t>
            </w:r>
            <w:r w:rsidRPr="001E03AD">
              <w:t>-00</w:t>
            </w:r>
            <w:r>
              <w:t>5</w:t>
            </w:r>
            <w:r w:rsidRPr="001E03AD">
              <w:t>]</w:t>
            </w:r>
          </w:p>
        </w:tc>
        <w:tc>
          <w:tcPr>
            <w:tcW w:w="2657" w:type="dxa"/>
            <w:gridSpan w:val="2"/>
            <w:tcBorders>
              <w:top w:val="single" w:sz="4" w:space="0" w:color="auto"/>
              <w:left w:val="single" w:sz="4" w:space="0" w:color="auto"/>
              <w:bottom w:val="single" w:sz="4" w:space="0" w:color="auto"/>
              <w:right w:val="single" w:sz="4" w:space="0" w:color="auto"/>
            </w:tcBorders>
          </w:tcPr>
          <w:p w14:paraId="2B23EF85" w14:textId="77777777" w:rsidR="00BE5CC4" w:rsidRPr="001E03AD" w:rsidRDefault="00BE5CC4" w:rsidP="00F079B8">
            <w:pPr>
              <w:pStyle w:val="TAL"/>
            </w:pPr>
            <w:r w:rsidRPr="001E03AD">
              <w:t xml:space="preserve">The </w:t>
            </w:r>
            <w:r>
              <w:t>FRMCS System</w:t>
            </w:r>
            <w:r w:rsidRPr="001E03AD">
              <w:t xml:space="preserve"> shall be able to make available the </w:t>
            </w:r>
            <w:r>
              <w:t>content</w:t>
            </w:r>
            <w:r w:rsidRPr="001E03AD">
              <w:t xml:space="preserve"> and communication related data of </w:t>
            </w:r>
            <w:r>
              <w:t>the railway emergency data communication</w:t>
            </w:r>
            <w:r w:rsidRPr="001E03AD">
              <w:t xml:space="preserve"> for recording</w:t>
            </w:r>
            <w:r>
              <w:t xml:space="preserve"> purposes.</w:t>
            </w:r>
          </w:p>
        </w:tc>
        <w:tc>
          <w:tcPr>
            <w:tcW w:w="1311" w:type="dxa"/>
            <w:gridSpan w:val="2"/>
            <w:tcBorders>
              <w:top w:val="single" w:sz="4" w:space="0" w:color="auto"/>
              <w:left w:val="single" w:sz="4" w:space="0" w:color="auto"/>
              <w:bottom w:val="single" w:sz="4" w:space="0" w:color="auto"/>
              <w:right w:val="single" w:sz="4" w:space="0" w:color="auto"/>
            </w:tcBorders>
          </w:tcPr>
          <w:p w14:paraId="1CA8874D" w14:textId="77777777" w:rsidR="00BE5CC4" w:rsidRPr="001E03AD" w:rsidRDefault="00BE5CC4" w:rsidP="00F079B8">
            <w:pPr>
              <w:pStyle w:val="TAL"/>
            </w:pPr>
            <w:r w:rsidRPr="001E03AD">
              <w:t>A</w:t>
            </w:r>
          </w:p>
        </w:tc>
        <w:tc>
          <w:tcPr>
            <w:tcW w:w="1417" w:type="dxa"/>
            <w:gridSpan w:val="2"/>
            <w:tcBorders>
              <w:top w:val="single" w:sz="4" w:space="0" w:color="auto"/>
              <w:left w:val="single" w:sz="4" w:space="0" w:color="auto"/>
              <w:bottom w:val="single" w:sz="4" w:space="0" w:color="auto"/>
              <w:right w:val="single" w:sz="4" w:space="0" w:color="auto"/>
            </w:tcBorders>
          </w:tcPr>
          <w:p w14:paraId="085B617A" w14:textId="77777777" w:rsidR="00BE5CC4" w:rsidRPr="001E03AD" w:rsidRDefault="00BE5CC4" w:rsidP="00F079B8">
            <w:pPr>
              <w:pStyle w:val="TAL"/>
            </w:pPr>
            <w:r w:rsidRPr="00741D93">
              <w:rPr>
                <w:lang w:val="de-DE"/>
              </w:rPr>
              <w:t>22.280</w:t>
            </w:r>
          </w:p>
        </w:tc>
        <w:tc>
          <w:tcPr>
            <w:tcW w:w="2692" w:type="dxa"/>
            <w:gridSpan w:val="2"/>
            <w:tcBorders>
              <w:top w:val="single" w:sz="4" w:space="0" w:color="auto"/>
              <w:left w:val="single" w:sz="4" w:space="0" w:color="auto"/>
              <w:bottom w:val="single" w:sz="4" w:space="0" w:color="auto"/>
              <w:right w:val="single" w:sz="4" w:space="0" w:color="auto"/>
            </w:tcBorders>
          </w:tcPr>
          <w:p w14:paraId="34B74A41" w14:textId="77777777" w:rsidR="00BE5CC4" w:rsidRPr="001E03AD" w:rsidRDefault="00BE5CC4" w:rsidP="00F079B8">
            <w:pPr>
              <w:pStyle w:val="TAL"/>
            </w:pPr>
            <w:r w:rsidRPr="00741D93">
              <w:rPr>
                <w:lang w:val="de-DE"/>
              </w:rPr>
              <w:t>6.15.4-001 - 010</w:t>
            </w:r>
          </w:p>
        </w:tc>
      </w:tr>
      <w:tr w:rsidR="00BE5CC4" w:rsidRPr="0081534C" w14:paraId="2804DBF7" w14:textId="77777777" w:rsidTr="003F6CF9">
        <w:trPr>
          <w:gridBefore w:val="1"/>
          <w:wBefore w:w="113" w:type="dxa"/>
          <w:trHeight w:val="962"/>
        </w:trPr>
        <w:tc>
          <w:tcPr>
            <w:tcW w:w="1808" w:type="dxa"/>
            <w:gridSpan w:val="2"/>
            <w:tcBorders>
              <w:top w:val="single" w:sz="4" w:space="0" w:color="auto"/>
              <w:left w:val="single" w:sz="4" w:space="0" w:color="auto"/>
              <w:bottom w:val="single" w:sz="4" w:space="0" w:color="auto"/>
              <w:right w:val="single" w:sz="4" w:space="0" w:color="auto"/>
            </w:tcBorders>
          </w:tcPr>
          <w:p w14:paraId="38E92192" w14:textId="77777777" w:rsidR="00BE5CC4" w:rsidRPr="009964A4" w:rsidRDefault="00BE5CC4" w:rsidP="00F079B8">
            <w:pPr>
              <w:keepNext/>
              <w:keepLines/>
              <w:spacing w:after="0"/>
              <w:rPr>
                <w:rFonts w:ascii="Arial" w:hAnsi="Arial"/>
                <w:sz w:val="18"/>
              </w:rPr>
            </w:pPr>
            <w:r w:rsidRPr="009964A4">
              <w:rPr>
                <w:rFonts w:ascii="Arial" w:hAnsi="Arial"/>
                <w:sz w:val="18"/>
              </w:rPr>
              <w:t>[R-6.4.10-006]</w:t>
            </w:r>
          </w:p>
        </w:tc>
        <w:tc>
          <w:tcPr>
            <w:tcW w:w="2657" w:type="dxa"/>
            <w:gridSpan w:val="2"/>
            <w:tcBorders>
              <w:top w:val="single" w:sz="4" w:space="0" w:color="auto"/>
              <w:left w:val="single" w:sz="4" w:space="0" w:color="auto"/>
              <w:bottom w:val="single" w:sz="4" w:space="0" w:color="auto"/>
              <w:right w:val="single" w:sz="4" w:space="0" w:color="auto"/>
            </w:tcBorders>
          </w:tcPr>
          <w:p w14:paraId="62B9B6FA" w14:textId="77777777" w:rsidR="00BE5CC4" w:rsidRPr="009964A4" w:rsidRDefault="00BE5CC4" w:rsidP="00F079B8">
            <w:pPr>
              <w:keepNext/>
              <w:keepLines/>
              <w:spacing w:after="0"/>
              <w:rPr>
                <w:rFonts w:ascii="Arial" w:hAnsi="Arial"/>
                <w:sz w:val="18"/>
              </w:rPr>
            </w:pPr>
            <w:r w:rsidRPr="009964A4">
              <w:rPr>
                <w:rFonts w:ascii="Arial" w:hAnsi="Arial"/>
                <w:sz w:val="18"/>
              </w:rPr>
              <w:t xml:space="preserve">The existence </w:t>
            </w:r>
            <w:r>
              <w:rPr>
                <w:rFonts w:ascii="Arial" w:hAnsi="Arial"/>
                <w:sz w:val="18"/>
              </w:rPr>
              <w:t xml:space="preserve">of </w:t>
            </w:r>
            <w:r w:rsidRPr="00C05EFB">
              <w:rPr>
                <w:rFonts w:ascii="Arial" w:hAnsi="Arial"/>
                <w:sz w:val="18"/>
              </w:rPr>
              <w:t xml:space="preserve">data communications shall be presented to all participants in the </w:t>
            </w:r>
            <w:r w:rsidRPr="009964A4">
              <w:rPr>
                <w:rFonts w:ascii="Arial" w:hAnsi="Arial"/>
                <w:sz w:val="18"/>
              </w:rPr>
              <w:t>railway emergency alert.</w:t>
            </w:r>
          </w:p>
        </w:tc>
        <w:tc>
          <w:tcPr>
            <w:tcW w:w="1311" w:type="dxa"/>
            <w:gridSpan w:val="2"/>
            <w:tcBorders>
              <w:top w:val="single" w:sz="4" w:space="0" w:color="auto"/>
              <w:left w:val="single" w:sz="4" w:space="0" w:color="auto"/>
              <w:bottom w:val="single" w:sz="4" w:space="0" w:color="auto"/>
              <w:right w:val="single" w:sz="4" w:space="0" w:color="auto"/>
            </w:tcBorders>
          </w:tcPr>
          <w:p w14:paraId="09AD85F7" w14:textId="77777777" w:rsidR="00BE5CC4" w:rsidRPr="009964A4" w:rsidRDefault="00BE5CC4" w:rsidP="00F079B8">
            <w:pPr>
              <w:keepNext/>
              <w:keepLines/>
              <w:spacing w:after="0"/>
              <w:rPr>
                <w:rFonts w:ascii="Arial" w:hAnsi="Arial"/>
                <w:sz w:val="18"/>
              </w:rPr>
            </w:pPr>
            <w:r w:rsidRPr="009964A4">
              <w:rPr>
                <w:rFonts w:ascii="Arial" w:hAnsi="Arial"/>
                <w:sz w:val="18"/>
              </w:rPr>
              <w:t>A</w:t>
            </w:r>
          </w:p>
        </w:tc>
        <w:tc>
          <w:tcPr>
            <w:tcW w:w="1417" w:type="dxa"/>
            <w:gridSpan w:val="2"/>
            <w:tcBorders>
              <w:top w:val="single" w:sz="4" w:space="0" w:color="auto"/>
              <w:left w:val="single" w:sz="4" w:space="0" w:color="auto"/>
              <w:bottom w:val="single" w:sz="4" w:space="0" w:color="auto"/>
              <w:right w:val="single" w:sz="4" w:space="0" w:color="auto"/>
            </w:tcBorders>
          </w:tcPr>
          <w:p w14:paraId="60F912D8" w14:textId="77777777" w:rsidR="00BE5CC4" w:rsidRPr="0081534C" w:rsidRDefault="00BE5CC4" w:rsidP="00F079B8">
            <w:pPr>
              <w:keepNext/>
              <w:keepLines/>
              <w:spacing w:after="0"/>
              <w:rPr>
                <w:rFonts w:ascii="Arial" w:hAnsi="Arial"/>
                <w:sz w:val="18"/>
                <w:lang w:val="de-DE"/>
              </w:rPr>
            </w:pPr>
            <w:r w:rsidRPr="0081534C">
              <w:rPr>
                <w:rFonts w:ascii="Arial" w:hAnsi="Arial"/>
                <w:sz w:val="18"/>
                <w:lang w:val="de-DE"/>
              </w:rPr>
              <w:t>22.28</w:t>
            </w:r>
            <w:r>
              <w:rPr>
                <w:rFonts w:ascii="Arial" w:hAnsi="Arial"/>
                <w:sz w:val="18"/>
                <w:lang w:val="de-DE"/>
              </w:rPr>
              <w:t>0</w:t>
            </w:r>
          </w:p>
        </w:tc>
        <w:tc>
          <w:tcPr>
            <w:tcW w:w="2692" w:type="dxa"/>
            <w:gridSpan w:val="2"/>
            <w:tcBorders>
              <w:top w:val="single" w:sz="4" w:space="0" w:color="auto"/>
              <w:left w:val="single" w:sz="4" w:space="0" w:color="auto"/>
              <w:bottom w:val="single" w:sz="4" w:space="0" w:color="auto"/>
              <w:right w:val="single" w:sz="4" w:space="0" w:color="auto"/>
            </w:tcBorders>
            <w:shd w:val="clear" w:color="auto" w:fill="auto"/>
          </w:tcPr>
          <w:p w14:paraId="4E54D890" w14:textId="77777777" w:rsidR="00BE5CC4" w:rsidRPr="0081534C" w:rsidRDefault="00BE5CC4" w:rsidP="00F079B8">
            <w:pPr>
              <w:keepNext/>
              <w:keepLines/>
              <w:spacing w:after="0"/>
              <w:rPr>
                <w:rFonts w:ascii="Arial" w:hAnsi="Arial"/>
                <w:sz w:val="18"/>
                <w:lang w:val="de-DE"/>
              </w:rPr>
            </w:pPr>
            <w:r w:rsidRPr="00F81DE4">
              <w:rPr>
                <w:rFonts w:ascii="Arial" w:hAnsi="Arial"/>
                <w:sz w:val="18"/>
                <w:lang w:val="de-DE"/>
              </w:rPr>
              <w:t>5.1.1-003</w:t>
            </w:r>
          </w:p>
        </w:tc>
      </w:tr>
      <w:tr w:rsidR="00BE5CC4" w:rsidRPr="00336AFC" w14:paraId="528A1D0C" w14:textId="77777777" w:rsidTr="00F079B8">
        <w:trPr>
          <w:gridBefore w:val="1"/>
          <w:wBefore w:w="113" w:type="dxa"/>
          <w:trHeight w:val="169"/>
        </w:trPr>
        <w:tc>
          <w:tcPr>
            <w:tcW w:w="1808" w:type="dxa"/>
            <w:gridSpan w:val="2"/>
            <w:tcBorders>
              <w:top w:val="single" w:sz="4" w:space="0" w:color="auto"/>
              <w:left w:val="single" w:sz="4" w:space="0" w:color="auto"/>
              <w:bottom w:val="single" w:sz="4" w:space="0" w:color="auto"/>
              <w:right w:val="single" w:sz="4" w:space="0" w:color="auto"/>
            </w:tcBorders>
          </w:tcPr>
          <w:p w14:paraId="5D77496D" w14:textId="4119374A" w:rsidR="00BE5CC4" w:rsidRPr="009964A4" w:rsidRDefault="00BE5CC4" w:rsidP="00F079B8">
            <w:pPr>
              <w:keepNext/>
              <w:keepLines/>
              <w:spacing w:after="0"/>
              <w:rPr>
                <w:rFonts w:ascii="Arial" w:hAnsi="Arial"/>
                <w:sz w:val="18"/>
              </w:rPr>
            </w:pPr>
            <w:r w:rsidRPr="009964A4">
              <w:rPr>
                <w:rFonts w:ascii="Arial" w:hAnsi="Arial"/>
                <w:sz w:val="18"/>
              </w:rPr>
              <w:t>[R-6.4.10-007]</w:t>
            </w:r>
          </w:p>
        </w:tc>
        <w:tc>
          <w:tcPr>
            <w:tcW w:w="2657" w:type="dxa"/>
            <w:gridSpan w:val="2"/>
            <w:tcBorders>
              <w:top w:val="single" w:sz="4" w:space="0" w:color="auto"/>
              <w:left w:val="single" w:sz="4" w:space="0" w:color="auto"/>
              <w:bottom w:val="single" w:sz="4" w:space="0" w:color="auto"/>
              <w:right w:val="single" w:sz="4" w:space="0" w:color="auto"/>
            </w:tcBorders>
          </w:tcPr>
          <w:p w14:paraId="4448CB5D" w14:textId="695A1D0C" w:rsidR="00BE5CC4" w:rsidRPr="00C22F35" w:rsidRDefault="00BE5CC4" w:rsidP="00F079B8">
            <w:pPr>
              <w:keepNext/>
              <w:keepLines/>
              <w:spacing w:after="0"/>
              <w:rPr>
                <w:rFonts w:ascii="Arial" w:hAnsi="Arial"/>
                <w:sz w:val="18"/>
              </w:rPr>
            </w:pPr>
            <w:r w:rsidRPr="009964A4">
              <w:rPr>
                <w:rFonts w:ascii="Arial" w:hAnsi="Arial"/>
                <w:sz w:val="18"/>
              </w:rPr>
              <w:t xml:space="preserve">The read/unread status shall be indicated to all </w:t>
            </w:r>
            <w:r w:rsidRPr="00C22F35">
              <w:rPr>
                <w:rFonts w:ascii="Arial" w:hAnsi="Arial"/>
                <w:sz w:val="18"/>
              </w:rPr>
              <w:t>participants in the railway emergency alert</w:t>
            </w:r>
          </w:p>
        </w:tc>
        <w:tc>
          <w:tcPr>
            <w:tcW w:w="1311" w:type="dxa"/>
            <w:gridSpan w:val="2"/>
            <w:tcBorders>
              <w:top w:val="single" w:sz="4" w:space="0" w:color="auto"/>
              <w:left w:val="single" w:sz="4" w:space="0" w:color="auto"/>
              <w:bottom w:val="single" w:sz="4" w:space="0" w:color="auto"/>
              <w:right w:val="single" w:sz="4" w:space="0" w:color="auto"/>
            </w:tcBorders>
          </w:tcPr>
          <w:p w14:paraId="37AE96C9" w14:textId="1100EE58" w:rsidR="00BE5CC4" w:rsidRPr="009964A4" w:rsidRDefault="00BE5CC4" w:rsidP="00F079B8">
            <w:pPr>
              <w:keepNext/>
              <w:keepLines/>
              <w:spacing w:after="0"/>
              <w:rPr>
                <w:rFonts w:ascii="Arial" w:hAnsi="Arial"/>
                <w:sz w:val="18"/>
              </w:rPr>
            </w:pPr>
            <w:r w:rsidRPr="009964A4">
              <w:rPr>
                <w:rFonts w:ascii="Arial" w:hAnsi="Arial"/>
                <w:sz w:val="18"/>
              </w:rPr>
              <w:t>A</w:t>
            </w:r>
          </w:p>
        </w:tc>
        <w:tc>
          <w:tcPr>
            <w:tcW w:w="1417" w:type="dxa"/>
            <w:gridSpan w:val="2"/>
            <w:tcBorders>
              <w:top w:val="single" w:sz="4" w:space="0" w:color="auto"/>
              <w:left w:val="single" w:sz="4" w:space="0" w:color="auto"/>
              <w:bottom w:val="single" w:sz="4" w:space="0" w:color="auto"/>
              <w:right w:val="single" w:sz="4" w:space="0" w:color="auto"/>
            </w:tcBorders>
          </w:tcPr>
          <w:p w14:paraId="3FDB7B5B" w14:textId="1FD1D878" w:rsidR="00BE5CC4" w:rsidRPr="0081534C" w:rsidRDefault="00171CD0" w:rsidP="00F079B8">
            <w:pPr>
              <w:keepNext/>
              <w:keepLines/>
              <w:spacing w:after="0"/>
              <w:rPr>
                <w:rFonts w:ascii="Arial" w:hAnsi="Arial"/>
                <w:sz w:val="18"/>
                <w:lang w:val="de-DE"/>
              </w:rPr>
            </w:pPr>
            <w:ins w:id="44" w:author="Vassiliki Nikolopoulou" w:date="2023-05-09T17:37:00Z">
              <w:r>
                <w:rPr>
                  <w:rFonts w:ascii="Arial" w:hAnsi="Arial"/>
                  <w:sz w:val="18"/>
                  <w:lang w:val="de-DE"/>
                </w:rPr>
                <w:t>N/A</w:t>
              </w:r>
            </w:ins>
          </w:p>
        </w:tc>
        <w:tc>
          <w:tcPr>
            <w:tcW w:w="2692" w:type="dxa"/>
            <w:gridSpan w:val="2"/>
            <w:tcBorders>
              <w:top w:val="single" w:sz="4" w:space="0" w:color="auto"/>
              <w:left w:val="single" w:sz="4" w:space="0" w:color="auto"/>
              <w:bottom w:val="single" w:sz="4" w:space="0" w:color="auto"/>
              <w:right w:val="single" w:sz="4" w:space="0" w:color="auto"/>
            </w:tcBorders>
          </w:tcPr>
          <w:p w14:paraId="62181FD5" w14:textId="4AD7E0C1" w:rsidR="00BE5CC4" w:rsidRPr="00336AFC" w:rsidRDefault="00171CD0" w:rsidP="00F079B8">
            <w:pPr>
              <w:keepNext/>
              <w:keepLines/>
              <w:spacing w:after="0"/>
              <w:rPr>
                <w:rFonts w:ascii="Arial" w:hAnsi="Arial"/>
                <w:sz w:val="18"/>
              </w:rPr>
            </w:pPr>
            <w:ins w:id="45" w:author="Vassiliki Nikolopoulou" w:date="2023-05-09T17:37:00Z">
              <w:r>
                <w:rPr>
                  <w:rFonts w:ascii="Arial" w:hAnsi="Arial"/>
                  <w:sz w:val="18"/>
                </w:rPr>
                <w:t>Out of scope of 3GPP</w:t>
              </w:r>
            </w:ins>
            <w:ins w:id="46" w:author="Vassiliki Nikolopoulou" w:date="2023-05-12T20:25:00Z">
              <w:r w:rsidR="003F6CF9">
                <w:rPr>
                  <w:rFonts w:ascii="Arial" w:hAnsi="Arial"/>
                  <w:sz w:val="18"/>
                </w:rPr>
                <w:t xml:space="preserve"> </w:t>
              </w:r>
            </w:ins>
            <w:del w:id="47" w:author="Vassiliki Nikolopoulou" w:date="2023-05-08T21:45:00Z">
              <w:r w:rsidR="00BE5CC4" w:rsidDel="0083420E">
                <w:rPr>
                  <w:rFonts w:ascii="Arial" w:hAnsi="Arial"/>
                  <w:sz w:val="18"/>
                </w:rPr>
                <w:delText>FFS</w:delText>
              </w:r>
            </w:del>
          </w:p>
        </w:tc>
      </w:tr>
    </w:tbl>
    <w:p w14:paraId="3665E4E9" w14:textId="77777777" w:rsidR="00BE5CC4" w:rsidRPr="00473FD7" w:rsidRDefault="00BE5CC4" w:rsidP="004E3181"/>
    <w:p w14:paraId="0C165E3D" w14:textId="633431C4" w:rsidR="009A2E79" w:rsidRPr="0077198F" w:rsidRDefault="00655E66"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9A2E79" w:rsidRPr="0077198F">
        <w:rPr>
          <w:i/>
          <w:noProof/>
        </w:rPr>
        <w:t>change</w:t>
      </w:r>
      <w:r>
        <w:rPr>
          <w:i/>
          <w:noProof/>
        </w:rPr>
        <w:t>s</w:t>
      </w:r>
    </w:p>
    <w:p w14:paraId="6535C832" w14:textId="77777777" w:rsidR="00415604" w:rsidRDefault="00415604" w:rsidP="00655E66">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21B6" w14:textId="77777777" w:rsidR="00DB28BE" w:rsidRDefault="00DB28BE">
      <w:r>
        <w:separator/>
      </w:r>
    </w:p>
  </w:endnote>
  <w:endnote w:type="continuationSeparator" w:id="0">
    <w:p w14:paraId="14BF036C" w14:textId="77777777" w:rsidR="00DB28BE" w:rsidRDefault="00DB28BE">
      <w:r>
        <w:continuationSeparator/>
      </w:r>
    </w:p>
  </w:endnote>
  <w:endnote w:type="continuationNotice" w:id="1">
    <w:p w14:paraId="4BBB7D45" w14:textId="77777777" w:rsidR="00DB28BE" w:rsidRDefault="00DB28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4423F" w14:textId="77777777" w:rsidR="00DB28BE" w:rsidRDefault="00DB28BE">
      <w:r>
        <w:separator/>
      </w:r>
    </w:p>
  </w:footnote>
  <w:footnote w:type="continuationSeparator" w:id="0">
    <w:p w14:paraId="7B58E8CE" w14:textId="77777777" w:rsidR="00DB28BE" w:rsidRDefault="00DB28BE">
      <w:r>
        <w:continuationSeparator/>
      </w:r>
    </w:p>
  </w:footnote>
  <w:footnote w:type="continuationNotice" w:id="1">
    <w:p w14:paraId="0E79BBA0" w14:textId="77777777" w:rsidR="00DB28BE" w:rsidRDefault="00DB28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3"/>
  </w:num>
  <w:num w:numId="2" w16cid:durableId="2044553480">
    <w:abstractNumId w:val="12"/>
  </w:num>
  <w:num w:numId="3" w16cid:durableId="1414859040">
    <w:abstractNumId w:val="21"/>
  </w:num>
  <w:num w:numId="4" w16cid:durableId="2107847921">
    <w:abstractNumId w:val="16"/>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8"/>
  </w:num>
  <w:num w:numId="11" w16cid:durableId="862478058">
    <w:abstractNumId w:val="22"/>
  </w:num>
  <w:num w:numId="12" w16cid:durableId="1771661170">
    <w:abstractNumId w:val="19"/>
  </w:num>
  <w:num w:numId="13" w16cid:durableId="803234288">
    <w:abstractNumId w:val="20"/>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7"/>
  </w:num>
  <w:num w:numId="25" w16cid:durableId="684945671">
    <w:abstractNumId w:val="24"/>
  </w:num>
  <w:num w:numId="26" w16cid:durableId="1045451229">
    <w:abstractNumId w:val="27"/>
  </w:num>
  <w:num w:numId="27" w16cid:durableId="1192887573">
    <w:abstractNumId w:val="26"/>
  </w:num>
  <w:num w:numId="28" w16cid:durableId="1808281745">
    <w:abstractNumId w:val="28"/>
  </w:num>
  <w:num w:numId="29" w16cid:durableId="1592467379">
    <w:abstractNumId w:val="25"/>
  </w:num>
  <w:num w:numId="30" w16cid:durableId="1390032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5A"/>
    <w:rsid w:val="00002956"/>
    <w:rsid w:val="00007549"/>
    <w:rsid w:val="00017360"/>
    <w:rsid w:val="00022160"/>
    <w:rsid w:val="00022E4A"/>
    <w:rsid w:val="000260FF"/>
    <w:rsid w:val="00027305"/>
    <w:rsid w:val="00027AA1"/>
    <w:rsid w:val="00041322"/>
    <w:rsid w:val="00045CF8"/>
    <w:rsid w:val="00045EB5"/>
    <w:rsid w:val="000460C1"/>
    <w:rsid w:val="00046A01"/>
    <w:rsid w:val="00065D41"/>
    <w:rsid w:val="00065FDE"/>
    <w:rsid w:val="00066EFB"/>
    <w:rsid w:val="00073D39"/>
    <w:rsid w:val="00077448"/>
    <w:rsid w:val="00086AC4"/>
    <w:rsid w:val="00090E4F"/>
    <w:rsid w:val="00092BDC"/>
    <w:rsid w:val="00096B17"/>
    <w:rsid w:val="000A12F9"/>
    <w:rsid w:val="000A1AC2"/>
    <w:rsid w:val="000A1ACD"/>
    <w:rsid w:val="000A6394"/>
    <w:rsid w:val="000A6D75"/>
    <w:rsid w:val="000A7914"/>
    <w:rsid w:val="000B2421"/>
    <w:rsid w:val="000B3DA1"/>
    <w:rsid w:val="000B44D8"/>
    <w:rsid w:val="000B4BD1"/>
    <w:rsid w:val="000B7FED"/>
    <w:rsid w:val="000C0027"/>
    <w:rsid w:val="000C038A"/>
    <w:rsid w:val="000C2470"/>
    <w:rsid w:val="000C48B6"/>
    <w:rsid w:val="000C5A4A"/>
    <w:rsid w:val="000C5F7A"/>
    <w:rsid w:val="000C6598"/>
    <w:rsid w:val="000D2BFE"/>
    <w:rsid w:val="000D354E"/>
    <w:rsid w:val="000D44B3"/>
    <w:rsid w:val="000E14DA"/>
    <w:rsid w:val="000E21F2"/>
    <w:rsid w:val="000E2F3C"/>
    <w:rsid w:val="000E52E6"/>
    <w:rsid w:val="000F1509"/>
    <w:rsid w:val="000F3E71"/>
    <w:rsid w:val="000F4083"/>
    <w:rsid w:val="000F7D4F"/>
    <w:rsid w:val="0011401D"/>
    <w:rsid w:val="00116A0A"/>
    <w:rsid w:val="00121AD9"/>
    <w:rsid w:val="001262FC"/>
    <w:rsid w:val="00132807"/>
    <w:rsid w:val="0013504C"/>
    <w:rsid w:val="00136E34"/>
    <w:rsid w:val="001420D6"/>
    <w:rsid w:val="0014488F"/>
    <w:rsid w:val="00145D43"/>
    <w:rsid w:val="00146D5D"/>
    <w:rsid w:val="0015318A"/>
    <w:rsid w:val="001534B1"/>
    <w:rsid w:val="001550EC"/>
    <w:rsid w:val="00155BEE"/>
    <w:rsid w:val="001673E5"/>
    <w:rsid w:val="001706A6"/>
    <w:rsid w:val="00171CD0"/>
    <w:rsid w:val="00176293"/>
    <w:rsid w:val="001815FC"/>
    <w:rsid w:val="00184F9A"/>
    <w:rsid w:val="0019119A"/>
    <w:rsid w:val="00192C46"/>
    <w:rsid w:val="00197CEA"/>
    <w:rsid w:val="001A08B3"/>
    <w:rsid w:val="001A0D21"/>
    <w:rsid w:val="001A2079"/>
    <w:rsid w:val="001A246B"/>
    <w:rsid w:val="001A5226"/>
    <w:rsid w:val="001A63C7"/>
    <w:rsid w:val="001A6A8D"/>
    <w:rsid w:val="001A7B60"/>
    <w:rsid w:val="001B1C0E"/>
    <w:rsid w:val="001B52F0"/>
    <w:rsid w:val="001B624F"/>
    <w:rsid w:val="001B6ACA"/>
    <w:rsid w:val="001B7A65"/>
    <w:rsid w:val="001E41F3"/>
    <w:rsid w:val="001E5EEA"/>
    <w:rsid w:val="001F46E9"/>
    <w:rsid w:val="002016A7"/>
    <w:rsid w:val="00202340"/>
    <w:rsid w:val="00202BB6"/>
    <w:rsid w:val="002103AD"/>
    <w:rsid w:val="002109B2"/>
    <w:rsid w:val="00210D98"/>
    <w:rsid w:val="002141EF"/>
    <w:rsid w:val="0021738B"/>
    <w:rsid w:val="002177BD"/>
    <w:rsid w:val="00220AE5"/>
    <w:rsid w:val="00226BF8"/>
    <w:rsid w:val="00227134"/>
    <w:rsid w:val="00232A83"/>
    <w:rsid w:val="0023410B"/>
    <w:rsid w:val="00240322"/>
    <w:rsid w:val="0024392D"/>
    <w:rsid w:val="00245DBB"/>
    <w:rsid w:val="00252BC7"/>
    <w:rsid w:val="00254E0B"/>
    <w:rsid w:val="0026004D"/>
    <w:rsid w:val="00262C62"/>
    <w:rsid w:val="002640DD"/>
    <w:rsid w:val="00265397"/>
    <w:rsid w:val="00267FA6"/>
    <w:rsid w:val="00275D12"/>
    <w:rsid w:val="0027694A"/>
    <w:rsid w:val="00284FEB"/>
    <w:rsid w:val="00285CF1"/>
    <w:rsid w:val="002860C4"/>
    <w:rsid w:val="002A1982"/>
    <w:rsid w:val="002A25CA"/>
    <w:rsid w:val="002A3F85"/>
    <w:rsid w:val="002A585A"/>
    <w:rsid w:val="002B05B1"/>
    <w:rsid w:val="002B194F"/>
    <w:rsid w:val="002B1FDB"/>
    <w:rsid w:val="002B5741"/>
    <w:rsid w:val="002C0263"/>
    <w:rsid w:val="002C3017"/>
    <w:rsid w:val="002C7BC6"/>
    <w:rsid w:val="002D1AE6"/>
    <w:rsid w:val="002D1FC7"/>
    <w:rsid w:val="002D2EA6"/>
    <w:rsid w:val="002D3F37"/>
    <w:rsid w:val="002D5EAF"/>
    <w:rsid w:val="002D6C42"/>
    <w:rsid w:val="002E0BBB"/>
    <w:rsid w:val="002E45A2"/>
    <w:rsid w:val="002E472E"/>
    <w:rsid w:val="002F2969"/>
    <w:rsid w:val="002F34FF"/>
    <w:rsid w:val="002F45A6"/>
    <w:rsid w:val="002F5996"/>
    <w:rsid w:val="002F6C85"/>
    <w:rsid w:val="00305340"/>
    <w:rsid w:val="00305409"/>
    <w:rsid w:val="0030786B"/>
    <w:rsid w:val="003208AC"/>
    <w:rsid w:val="0032104E"/>
    <w:rsid w:val="00323EA4"/>
    <w:rsid w:val="003334D4"/>
    <w:rsid w:val="003443F4"/>
    <w:rsid w:val="00345627"/>
    <w:rsid w:val="00345DDF"/>
    <w:rsid w:val="003478B2"/>
    <w:rsid w:val="00353B5C"/>
    <w:rsid w:val="00355E70"/>
    <w:rsid w:val="003609EF"/>
    <w:rsid w:val="0036231A"/>
    <w:rsid w:val="00364C17"/>
    <w:rsid w:val="00366666"/>
    <w:rsid w:val="00366BF6"/>
    <w:rsid w:val="0037157E"/>
    <w:rsid w:val="00374DD4"/>
    <w:rsid w:val="00375CD7"/>
    <w:rsid w:val="00376BB0"/>
    <w:rsid w:val="0037797D"/>
    <w:rsid w:val="00380671"/>
    <w:rsid w:val="00382C7A"/>
    <w:rsid w:val="00386476"/>
    <w:rsid w:val="003A0B4A"/>
    <w:rsid w:val="003B0714"/>
    <w:rsid w:val="003C1B51"/>
    <w:rsid w:val="003C1C19"/>
    <w:rsid w:val="003C2174"/>
    <w:rsid w:val="003C2FDB"/>
    <w:rsid w:val="003C6719"/>
    <w:rsid w:val="003C7DE5"/>
    <w:rsid w:val="003D5117"/>
    <w:rsid w:val="003E1A36"/>
    <w:rsid w:val="003E2A61"/>
    <w:rsid w:val="003F64F9"/>
    <w:rsid w:val="003F6CF9"/>
    <w:rsid w:val="003F763A"/>
    <w:rsid w:val="00400C00"/>
    <w:rsid w:val="00400C2B"/>
    <w:rsid w:val="00402FD2"/>
    <w:rsid w:val="00404E13"/>
    <w:rsid w:val="00405B49"/>
    <w:rsid w:val="004061D9"/>
    <w:rsid w:val="00410371"/>
    <w:rsid w:val="00410F69"/>
    <w:rsid w:val="00415604"/>
    <w:rsid w:val="004169B1"/>
    <w:rsid w:val="004242F1"/>
    <w:rsid w:val="0043311B"/>
    <w:rsid w:val="00436D10"/>
    <w:rsid w:val="00443EA0"/>
    <w:rsid w:val="00447BB8"/>
    <w:rsid w:val="00453A6C"/>
    <w:rsid w:val="00455432"/>
    <w:rsid w:val="00457DEC"/>
    <w:rsid w:val="0046378C"/>
    <w:rsid w:val="00465AEF"/>
    <w:rsid w:val="00467667"/>
    <w:rsid w:val="00471415"/>
    <w:rsid w:val="004745E1"/>
    <w:rsid w:val="004747FA"/>
    <w:rsid w:val="004751B4"/>
    <w:rsid w:val="004752F5"/>
    <w:rsid w:val="00477069"/>
    <w:rsid w:val="004777FC"/>
    <w:rsid w:val="00481837"/>
    <w:rsid w:val="00484F15"/>
    <w:rsid w:val="00486314"/>
    <w:rsid w:val="004868FF"/>
    <w:rsid w:val="004878CA"/>
    <w:rsid w:val="00493CF1"/>
    <w:rsid w:val="004A5305"/>
    <w:rsid w:val="004A57EE"/>
    <w:rsid w:val="004A65BA"/>
    <w:rsid w:val="004B0603"/>
    <w:rsid w:val="004B50B6"/>
    <w:rsid w:val="004B5B5D"/>
    <w:rsid w:val="004B6DBF"/>
    <w:rsid w:val="004B75B7"/>
    <w:rsid w:val="004C5D17"/>
    <w:rsid w:val="004C6C7C"/>
    <w:rsid w:val="004C785D"/>
    <w:rsid w:val="004D0297"/>
    <w:rsid w:val="004D5BAB"/>
    <w:rsid w:val="004D6DFF"/>
    <w:rsid w:val="004D790E"/>
    <w:rsid w:val="004E2A39"/>
    <w:rsid w:val="004E3181"/>
    <w:rsid w:val="004F18B8"/>
    <w:rsid w:val="004F2A77"/>
    <w:rsid w:val="004F3638"/>
    <w:rsid w:val="004F449F"/>
    <w:rsid w:val="00500D7D"/>
    <w:rsid w:val="00507F08"/>
    <w:rsid w:val="005141D9"/>
    <w:rsid w:val="0051580D"/>
    <w:rsid w:val="0051582C"/>
    <w:rsid w:val="00524F86"/>
    <w:rsid w:val="00526DC1"/>
    <w:rsid w:val="005310AC"/>
    <w:rsid w:val="00533176"/>
    <w:rsid w:val="005340C0"/>
    <w:rsid w:val="005355A3"/>
    <w:rsid w:val="0053790B"/>
    <w:rsid w:val="00545544"/>
    <w:rsid w:val="00547111"/>
    <w:rsid w:val="00551A81"/>
    <w:rsid w:val="00552C88"/>
    <w:rsid w:val="00555B48"/>
    <w:rsid w:val="0056367C"/>
    <w:rsid w:val="00567F05"/>
    <w:rsid w:val="0057714B"/>
    <w:rsid w:val="0058097B"/>
    <w:rsid w:val="00583EE2"/>
    <w:rsid w:val="0058404F"/>
    <w:rsid w:val="00585034"/>
    <w:rsid w:val="00590F3C"/>
    <w:rsid w:val="005913AE"/>
    <w:rsid w:val="00592D74"/>
    <w:rsid w:val="005A22D5"/>
    <w:rsid w:val="005A3CDF"/>
    <w:rsid w:val="005A66D1"/>
    <w:rsid w:val="005B2375"/>
    <w:rsid w:val="005B3B3B"/>
    <w:rsid w:val="005C0912"/>
    <w:rsid w:val="005C1B50"/>
    <w:rsid w:val="005D01CB"/>
    <w:rsid w:val="005D2925"/>
    <w:rsid w:val="005D3CCC"/>
    <w:rsid w:val="005D4651"/>
    <w:rsid w:val="005E2C44"/>
    <w:rsid w:val="005E2E59"/>
    <w:rsid w:val="005E6173"/>
    <w:rsid w:val="005E7594"/>
    <w:rsid w:val="005F0414"/>
    <w:rsid w:val="005F58AF"/>
    <w:rsid w:val="00600ACA"/>
    <w:rsid w:val="00606B2C"/>
    <w:rsid w:val="00607AAA"/>
    <w:rsid w:val="006110C7"/>
    <w:rsid w:val="00611219"/>
    <w:rsid w:val="00613168"/>
    <w:rsid w:val="00613E1D"/>
    <w:rsid w:val="00614368"/>
    <w:rsid w:val="006144AF"/>
    <w:rsid w:val="00621188"/>
    <w:rsid w:val="006257ED"/>
    <w:rsid w:val="006278D8"/>
    <w:rsid w:val="0063310B"/>
    <w:rsid w:val="00637045"/>
    <w:rsid w:val="00637D2B"/>
    <w:rsid w:val="0064114D"/>
    <w:rsid w:val="00643E77"/>
    <w:rsid w:val="0064449B"/>
    <w:rsid w:val="00653DE4"/>
    <w:rsid w:val="00654839"/>
    <w:rsid w:val="00655E66"/>
    <w:rsid w:val="006566B3"/>
    <w:rsid w:val="00661B21"/>
    <w:rsid w:val="00665C47"/>
    <w:rsid w:val="00665FC1"/>
    <w:rsid w:val="0067024F"/>
    <w:rsid w:val="0067206F"/>
    <w:rsid w:val="006753E1"/>
    <w:rsid w:val="00675BD4"/>
    <w:rsid w:val="006851C3"/>
    <w:rsid w:val="006853DD"/>
    <w:rsid w:val="00685A09"/>
    <w:rsid w:val="00691D93"/>
    <w:rsid w:val="00691EE8"/>
    <w:rsid w:val="00692EC1"/>
    <w:rsid w:val="00693FCC"/>
    <w:rsid w:val="00694CF4"/>
    <w:rsid w:val="00695549"/>
    <w:rsid w:val="00695608"/>
    <w:rsid w:val="00695808"/>
    <w:rsid w:val="006971BB"/>
    <w:rsid w:val="006A4639"/>
    <w:rsid w:val="006A5257"/>
    <w:rsid w:val="006B46FB"/>
    <w:rsid w:val="006B5B2A"/>
    <w:rsid w:val="006B7A11"/>
    <w:rsid w:val="006C12F2"/>
    <w:rsid w:val="006C5DFD"/>
    <w:rsid w:val="006D1BF4"/>
    <w:rsid w:val="006D4A2E"/>
    <w:rsid w:val="006D4D6B"/>
    <w:rsid w:val="006E0EF9"/>
    <w:rsid w:val="006E21FB"/>
    <w:rsid w:val="006E68A2"/>
    <w:rsid w:val="006E6B64"/>
    <w:rsid w:val="006E70EE"/>
    <w:rsid w:val="006F588C"/>
    <w:rsid w:val="007008BB"/>
    <w:rsid w:val="007045D3"/>
    <w:rsid w:val="00712ED6"/>
    <w:rsid w:val="00713F27"/>
    <w:rsid w:val="00721D86"/>
    <w:rsid w:val="007220A4"/>
    <w:rsid w:val="00722A5D"/>
    <w:rsid w:val="007249E1"/>
    <w:rsid w:val="00727766"/>
    <w:rsid w:val="007306DF"/>
    <w:rsid w:val="0073104B"/>
    <w:rsid w:val="007332E6"/>
    <w:rsid w:val="00735F0E"/>
    <w:rsid w:val="0074019C"/>
    <w:rsid w:val="0074066C"/>
    <w:rsid w:val="00744530"/>
    <w:rsid w:val="00750E08"/>
    <w:rsid w:val="00753A47"/>
    <w:rsid w:val="0075552F"/>
    <w:rsid w:val="0076032A"/>
    <w:rsid w:val="0077241A"/>
    <w:rsid w:val="007811BE"/>
    <w:rsid w:val="0078300E"/>
    <w:rsid w:val="0078315F"/>
    <w:rsid w:val="00783E23"/>
    <w:rsid w:val="00784AFE"/>
    <w:rsid w:val="00792342"/>
    <w:rsid w:val="007956E4"/>
    <w:rsid w:val="007977A8"/>
    <w:rsid w:val="007A19E2"/>
    <w:rsid w:val="007A743D"/>
    <w:rsid w:val="007B03A8"/>
    <w:rsid w:val="007B1A1F"/>
    <w:rsid w:val="007B512A"/>
    <w:rsid w:val="007B7DDB"/>
    <w:rsid w:val="007C2097"/>
    <w:rsid w:val="007C6012"/>
    <w:rsid w:val="007C7451"/>
    <w:rsid w:val="007D6A07"/>
    <w:rsid w:val="007F6261"/>
    <w:rsid w:val="007F7259"/>
    <w:rsid w:val="00802AFC"/>
    <w:rsid w:val="008040A8"/>
    <w:rsid w:val="00812933"/>
    <w:rsid w:val="00812A36"/>
    <w:rsid w:val="0081356D"/>
    <w:rsid w:val="008139D8"/>
    <w:rsid w:val="00814AA1"/>
    <w:rsid w:val="00817B11"/>
    <w:rsid w:val="00821DFA"/>
    <w:rsid w:val="00822EE3"/>
    <w:rsid w:val="008270A0"/>
    <w:rsid w:val="008279FA"/>
    <w:rsid w:val="00830B3F"/>
    <w:rsid w:val="0083420E"/>
    <w:rsid w:val="00834D2A"/>
    <w:rsid w:val="00837A5A"/>
    <w:rsid w:val="00843351"/>
    <w:rsid w:val="00857661"/>
    <w:rsid w:val="008626E7"/>
    <w:rsid w:val="008660F0"/>
    <w:rsid w:val="008673F3"/>
    <w:rsid w:val="00870EE7"/>
    <w:rsid w:val="008731D3"/>
    <w:rsid w:val="00877B26"/>
    <w:rsid w:val="0088625E"/>
    <w:rsid w:val="008863B9"/>
    <w:rsid w:val="0088709C"/>
    <w:rsid w:val="00892B0E"/>
    <w:rsid w:val="008964D9"/>
    <w:rsid w:val="008973F2"/>
    <w:rsid w:val="008A0964"/>
    <w:rsid w:val="008A1BDB"/>
    <w:rsid w:val="008A45A6"/>
    <w:rsid w:val="008A6123"/>
    <w:rsid w:val="008A6319"/>
    <w:rsid w:val="008C21BE"/>
    <w:rsid w:val="008C7E98"/>
    <w:rsid w:val="008D1B96"/>
    <w:rsid w:val="008D25E4"/>
    <w:rsid w:val="008D2E32"/>
    <w:rsid w:val="008D3CCC"/>
    <w:rsid w:val="008E4461"/>
    <w:rsid w:val="008F3789"/>
    <w:rsid w:val="008F5E85"/>
    <w:rsid w:val="008F66EB"/>
    <w:rsid w:val="008F686C"/>
    <w:rsid w:val="00900111"/>
    <w:rsid w:val="00901A5D"/>
    <w:rsid w:val="00902C94"/>
    <w:rsid w:val="00903CA1"/>
    <w:rsid w:val="00905BF5"/>
    <w:rsid w:val="0090668B"/>
    <w:rsid w:val="009148DE"/>
    <w:rsid w:val="00920B99"/>
    <w:rsid w:val="00921C6E"/>
    <w:rsid w:val="009416E1"/>
    <w:rsid w:val="00941E30"/>
    <w:rsid w:val="00947E8D"/>
    <w:rsid w:val="00961C8C"/>
    <w:rsid w:val="00961E57"/>
    <w:rsid w:val="00962C23"/>
    <w:rsid w:val="00972C36"/>
    <w:rsid w:val="009762E9"/>
    <w:rsid w:val="009777D9"/>
    <w:rsid w:val="00977F4D"/>
    <w:rsid w:val="00983065"/>
    <w:rsid w:val="00983C8C"/>
    <w:rsid w:val="00991B88"/>
    <w:rsid w:val="009A2B00"/>
    <w:rsid w:val="009A2E79"/>
    <w:rsid w:val="009A4C1B"/>
    <w:rsid w:val="009A4CD1"/>
    <w:rsid w:val="009A5753"/>
    <w:rsid w:val="009A579D"/>
    <w:rsid w:val="009B0D0C"/>
    <w:rsid w:val="009B352D"/>
    <w:rsid w:val="009C7B12"/>
    <w:rsid w:val="009D0977"/>
    <w:rsid w:val="009D6191"/>
    <w:rsid w:val="009E0275"/>
    <w:rsid w:val="009E3297"/>
    <w:rsid w:val="009F06B9"/>
    <w:rsid w:val="009F0970"/>
    <w:rsid w:val="009F0FF3"/>
    <w:rsid w:val="009F2A79"/>
    <w:rsid w:val="009F734F"/>
    <w:rsid w:val="00A03BEE"/>
    <w:rsid w:val="00A04C4E"/>
    <w:rsid w:val="00A116E4"/>
    <w:rsid w:val="00A12111"/>
    <w:rsid w:val="00A126F7"/>
    <w:rsid w:val="00A12B78"/>
    <w:rsid w:val="00A12DA6"/>
    <w:rsid w:val="00A202DA"/>
    <w:rsid w:val="00A20FBB"/>
    <w:rsid w:val="00A2281A"/>
    <w:rsid w:val="00A2413E"/>
    <w:rsid w:val="00A246B6"/>
    <w:rsid w:val="00A26A6C"/>
    <w:rsid w:val="00A26B27"/>
    <w:rsid w:val="00A32088"/>
    <w:rsid w:val="00A33F19"/>
    <w:rsid w:val="00A348F5"/>
    <w:rsid w:val="00A3640F"/>
    <w:rsid w:val="00A377EA"/>
    <w:rsid w:val="00A405A7"/>
    <w:rsid w:val="00A41725"/>
    <w:rsid w:val="00A47E70"/>
    <w:rsid w:val="00A50CF0"/>
    <w:rsid w:val="00A51D55"/>
    <w:rsid w:val="00A60B80"/>
    <w:rsid w:val="00A612A5"/>
    <w:rsid w:val="00A66119"/>
    <w:rsid w:val="00A672C4"/>
    <w:rsid w:val="00A737A1"/>
    <w:rsid w:val="00A75311"/>
    <w:rsid w:val="00A7671C"/>
    <w:rsid w:val="00A771B9"/>
    <w:rsid w:val="00A8218B"/>
    <w:rsid w:val="00A85A5D"/>
    <w:rsid w:val="00A865A0"/>
    <w:rsid w:val="00A9217E"/>
    <w:rsid w:val="00A958AD"/>
    <w:rsid w:val="00AA0C80"/>
    <w:rsid w:val="00AA168E"/>
    <w:rsid w:val="00AA2A97"/>
    <w:rsid w:val="00AA2CBC"/>
    <w:rsid w:val="00AB43C1"/>
    <w:rsid w:val="00AB4FDA"/>
    <w:rsid w:val="00AB6D33"/>
    <w:rsid w:val="00AC1722"/>
    <w:rsid w:val="00AC5820"/>
    <w:rsid w:val="00AD1CD8"/>
    <w:rsid w:val="00AD2735"/>
    <w:rsid w:val="00AD2830"/>
    <w:rsid w:val="00AD3DCA"/>
    <w:rsid w:val="00AE1942"/>
    <w:rsid w:val="00AE523A"/>
    <w:rsid w:val="00AE608A"/>
    <w:rsid w:val="00AE7B0B"/>
    <w:rsid w:val="00AF386B"/>
    <w:rsid w:val="00AF5B76"/>
    <w:rsid w:val="00B043EE"/>
    <w:rsid w:val="00B04A55"/>
    <w:rsid w:val="00B10164"/>
    <w:rsid w:val="00B11CBD"/>
    <w:rsid w:val="00B12A33"/>
    <w:rsid w:val="00B14122"/>
    <w:rsid w:val="00B222BE"/>
    <w:rsid w:val="00B2527F"/>
    <w:rsid w:val="00B258BB"/>
    <w:rsid w:val="00B30C9A"/>
    <w:rsid w:val="00B31D95"/>
    <w:rsid w:val="00B32279"/>
    <w:rsid w:val="00B34513"/>
    <w:rsid w:val="00B35BC3"/>
    <w:rsid w:val="00B4360F"/>
    <w:rsid w:val="00B444EC"/>
    <w:rsid w:val="00B474B4"/>
    <w:rsid w:val="00B51F1D"/>
    <w:rsid w:val="00B60BAB"/>
    <w:rsid w:val="00B61E58"/>
    <w:rsid w:val="00B63115"/>
    <w:rsid w:val="00B640FF"/>
    <w:rsid w:val="00B645A5"/>
    <w:rsid w:val="00B64DB5"/>
    <w:rsid w:val="00B6602B"/>
    <w:rsid w:val="00B66E07"/>
    <w:rsid w:val="00B67B97"/>
    <w:rsid w:val="00B7066B"/>
    <w:rsid w:val="00B71E52"/>
    <w:rsid w:val="00B759C5"/>
    <w:rsid w:val="00B800CF"/>
    <w:rsid w:val="00B81959"/>
    <w:rsid w:val="00B82F10"/>
    <w:rsid w:val="00B86257"/>
    <w:rsid w:val="00B87A16"/>
    <w:rsid w:val="00B87E68"/>
    <w:rsid w:val="00B90B7B"/>
    <w:rsid w:val="00B91047"/>
    <w:rsid w:val="00B968C8"/>
    <w:rsid w:val="00BA3EC5"/>
    <w:rsid w:val="00BA422F"/>
    <w:rsid w:val="00BA51D9"/>
    <w:rsid w:val="00BA545A"/>
    <w:rsid w:val="00BA77EA"/>
    <w:rsid w:val="00BB0BD1"/>
    <w:rsid w:val="00BB5DFC"/>
    <w:rsid w:val="00BC2BA9"/>
    <w:rsid w:val="00BC3A5C"/>
    <w:rsid w:val="00BC3A64"/>
    <w:rsid w:val="00BC6384"/>
    <w:rsid w:val="00BC7B1F"/>
    <w:rsid w:val="00BD279D"/>
    <w:rsid w:val="00BD6BB8"/>
    <w:rsid w:val="00BE5CC4"/>
    <w:rsid w:val="00BF39F7"/>
    <w:rsid w:val="00C0015A"/>
    <w:rsid w:val="00C00C4E"/>
    <w:rsid w:val="00C041EC"/>
    <w:rsid w:val="00C05C0D"/>
    <w:rsid w:val="00C11FF5"/>
    <w:rsid w:val="00C15992"/>
    <w:rsid w:val="00C219DE"/>
    <w:rsid w:val="00C220E6"/>
    <w:rsid w:val="00C26972"/>
    <w:rsid w:val="00C278FD"/>
    <w:rsid w:val="00C33C13"/>
    <w:rsid w:val="00C33EE7"/>
    <w:rsid w:val="00C369D3"/>
    <w:rsid w:val="00C426BF"/>
    <w:rsid w:val="00C439E0"/>
    <w:rsid w:val="00C469AF"/>
    <w:rsid w:val="00C544CF"/>
    <w:rsid w:val="00C56636"/>
    <w:rsid w:val="00C6002D"/>
    <w:rsid w:val="00C64467"/>
    <w:rsid w:val="00C6491E"/>
    <w:rsid w:val="00C66BA2"/>
    <w:rsid w:val="00C67E84"/>
    <w:rsid w:val="00C73F74"/>
    <w:rsid w:val="00C75296"/>
    <w:rsid w:val="00C77438"/>
    <w:rsid w:val="00C81F73"/>
    <w:rsid w:val="00C8316B"/>
    <w:rsid w:val="00C846FF"/>
    <w:rsid w:val="00C870F6"/>
    <w:rsid w:val="00C91042"/>
    <w:rsid w:val="00C91C1D"/>
    <w:rsid w:val="00C9489B"/>
    <w:rsid w:val="00C95985"/>
    <w:rsid w:val="00C9703E"/>
    <w:rsid w:val="00CA00D7"/>
    <w:rsid w:val="00CB1393"/>
    <w:rsid w:val="00CC0735"/>
    <w:rsid w:val="00CC3967"/>
    <w:rsid w:val="00CC4B43"/>
    <w:rsid w:val="00CC5026"/>
    <w:rsid w:val="00CC68D0"/>
    <w:rsid w:val="00CD033E"/>
    <w:rsid w:val="00CD487C"/>
    <w:rsid w:val="00CD4A0D"/>
    <w:rsid w:val="00CD6A13"/>
    <w:rsid w:val="00D00923"/>
    <w:rsid w:val="00D03F9A"/>
    <w:rsid w:val="00D058DE"/>
    <w:rsid w:val="00D06D51"/>
    <w:rsid w:val="00D07000"/>
    <w:rsid w:val="00D12C14"/>
    <w:rsid w:val="00D1405E"/>
    <w:rsid w:val="00D17220"/>
    <w:rsid w:val="00D175AD"/>
    <w:rsid w:val="00D20FC4"/>
    <w:rsid w:val="00D22568"/>
    <w:rsid w:val="00D22A14"/>
    <w:rsid w:val="00D24991"/>
    <w:rsid w:val="00D25E2A"/>
    <w:rsid w:val="00D27404"/>
    <w:rsid w:val="00D3066A"/>
    <w:rsid w:val="00D30C0A"/>
    <w:rsid w:val="00D3133C"/>
    <w:rsid w:val="00D32657"/>
    <w:rsid w:val="00D36E9F"/>
    <w:rsid w:val="00D4655E"/>
    <w:rsid w:val="00D470F2"/>
    <w:rsid w:val="00D50255"/>
    <w:rsid w:val="00D52DC8"/>
    <w:rsid w:val="00D66520"/>
    <w:rsid w:val="00D70DD8"/>
    <w:rsid w:val="00D70E0B"/>
    <w:rsid w:val="00D72990"/>
    <w:rsid w:val="00D8470F"/>
    <w:rsid w:val="00D84AE9"/>
    <w:rsid w:val="00D86F1D"/>
    <w:rsid w:val="00D90D35"/>
    <w:rsid w:val="00D939A3"/>
    <w:rsid w:val="00D9460D"/>
    <w:rsid w:val="00D96B00"/>
    <w:rsid w:val="00DA0AA8"/>
    <w:rsid w:val="00DA202F"/>
    <w:rsid w:val="00DA3356"/>
    <w:rsid w:val="00DA39E2"/>
    <w:rsid w:val="00DA4D4C"/>
    <w:rsid w:val="00DB04FB"/>
    <w:rsid w:val="00DB112B"/>
    <w:rsid w:val="00DB28BE"/>
    <w:rsid w:val="00DB3540"/>
    <w:rsid w:val="00DB58DD"/>
    <w:rsid w:val="00DC4278"/>
    <w:rsid w:val="00DC7AED"/>
    <w:rsid w:val="00DD2A61"/>
    <w:rsid w:val="00DD2F94"/>
    <w:rsid w:val="00DD47E6"/>
    <w:rsid w:val="00DD495A"/>
    <w:rsid w:val="00DE34CF"/>
    <w:rsid w:val="00DE3D59"/>
    <w:rsid w:val="00DE5146"/>
    <w:rsid w:val="00E0185F"/>
    <w:rsid w:val="00E0247F"/>
    <w:rsid w:val="00E050D9"/>
    <w:rsid w:val="00E10305"/>
    <w:rsid w:val="00E13F3D"/>
    <w:rsid w:val="00E163EA"/>
    <w:rsid w:val="00E1693C"/>
    <w:rsid w:val="00E16FD3"/>
    <w:rsid w:val="00E22249"/>
    <w:rsid w:val="00E34898"/>
    <w:rsid w:val="00E37074"/>
    <w:rsid w:val="00E41EE7"/>
    <w:rsid w:val="00E4206D"/>
    <w:rsid w:val="00E45B8C"/>
    <w:rsid w:val="00E45F61"/>
    <w:rsid w:val="00E469C6"/>
    <w:rsid w:val="00E50516"/>
    <w:rsid w:val="00E516F6"/>
    <w:rsid w:val="00E61E4C"/>
    <w:rsid w:val="00E62EE1"/>
    <w:rsid w:val="00E635F6"/>
    <w:rsid w:val="00E641BF"/>
    <w:rsid w:val="00E675B2"/>
    <w:rsid w:val="00E72487"/>
    <w:rsid w:val="00E80CFC"/>
    <w:rsid w:val="00E85184"/>
    <w:rsid w:val="00E902CE"/>
    <w:rsid w:val="00E93C32"/>
    <w:rsid w:val="00E967B2"/>
    <w:rsid w:val="00E96B23"/>
    <w:rsid w:val="00EA0214"/>
    <w:rsid w:val="00EA455E"/>
    <w:rsid w:val="00EA6482"/>
    <w:rsid w:val="00EB09B7"/>
    <w:rsid w:val="00EB3722"/>
    <w:rsid w:val="00EC02EC"/>
    <w:rsid w:val="00EC11BF"/>
    <w:rsid w:val="00EC377E"/>
    <w:rsid w:val="00EC781D"/>
    <w:rsid w:val="00EC7F58"/>
    <w:rsid w:val="00ED2A37"/>
    <w:rsid w:val="00EE4668"/>
    <w:rsid w:val="00EE6D34"/>
    <w:rsid w:val="00EE7D7C"/>
    <w:rsid w:val="00EF5C10"/>
    <w:rsid w:val="00F000CE"/>
    <w:rsid w:val="00F04807"/>
    <w:rsid w:val="00F07C3A"/>
    <w:rsid w:val="00F108B1"/>
    <w:rsid w:val="00F165D0"/>
    <w:rsid w:val="00F178C9"/>
    <w:rsid w:val="00F17CB4"/>
    <w:rsid w:val="00F20EF0"/>
    <w:rsid w:val="00F21D69"/>
    <w:rsid w:val="00F239DB"/>
    <w:rsid w:val="00F25D98"/>
    <w:rsid w:val="00F300FB"/>
    <w:rsid w:val="00F31335"/>
    <w:rsid w:val="00F342A2"/>
    <w:rsid w:val="00F51458"/>
    <w:rsid w:val="00F56B96"/>
    <w:rsid w:val="00F6272D"/>
    <w:rsid w:val="00F654B2"/>
    <w:rsid w:val="00F66BBA"/>
    <w:rsid w:val="00F76BBA"/>
    <w:rsid w:val="00F804CE"/>
    <w:rsid w:val="00F80CED"/>
    <w:rsid w:val="00F86AB8"/>
    <w:rsid w:val="00F928A5"/>
    <w:rsid w:val="00F92D12"/>
    <w:rsid w:val="00F93460"/>
    <w:rsid w:val="00F93782"/>
    <w:rsid w:val="00FA301F"/>
    <w:rsid w:val="00FA5570"/>
    <w:rsid w:val="00FB0785"/>
    <w:rsid w:val="00FB5AEB"/>
    <w:rsid w:val="00FB6386"/>
    <w:rsid w:val="00FB6B69"/>
    <w:rsid w:val="00FB7E92"/>
    <w:rsid w:val="00FC1CA3"/>
    <w:rsid w:val="00FC6C0D"/>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66766">
      <w:bodyDiv w:val="1"/>
      <w:marLeft w:val="0"/>
      <w:marRight w:val="0"/>
      <w:marTop w:val="0"/>
      <w:marBottom w:val="0"/>
      <w:divBdr>
        <w:top w:val="none" w:sz="0" w:space="0" w:color="auto"/>
        <w:left w:val="none" w:sz="0" w:space="0" w:color="auto"/>
        <w:bottom w:val="none" w:sz="0" w:space="0" w:color="auto"/>
        <w:right w:val="none" w:sz="0" w:space="0" w:color="auto"/>
      </w:divBdr>
    </w:div>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902259095">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188133457">
      <w:bodyDiv w:val="1"/>
      <w:marLeft w:val="0"/>
      <w:marRight w:val="0"/>
      <w:marTop w:val="0"/>
      <w:marBottom w:val="0"/>
      <w:divBdr>
        <w:top w:val="none" w:sz="0" w:space="0" w:color="auto"/>
        <w:left w:val="none" w:sz="0" w:space="0" w:color="auto"/>
        <w:bottom w:val="none" w:sz="0" w:space="0" w:color="auto"/>
        <w:right w:val="none" w:sz="0" w:space="0" w:color="auto"/>
      </w:divBdr>
    </w:div>
    <w:div w:id="123609208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497528558">
      <w:bodyDiv w:val="1"/>
      <w:marLeft w:val="0"/>
      <w:marRight w:val="0"/>
      <w:marTop w:val="0"/>
      <w:marBottom w:val="0"/>
      <w:divBdr>
        <w:top w:val="none" w:sz="0" w:space="0" w:color="auto"/>
        <w:left w:val="none" w:sz="0" w:space="0" w:color="auto"/>
        <w:bottom w:val="none" w:sz="0" w:space="0" w:color="auto"/>
        <w:right w:val="none" w:sz="0" w:space="0" w:color="auto"/>
      </w:divBdr>
    </w:div>
    <w:div w:id="1608847964">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9</Pages>
  <Words>2202</Words>
  <Characters>12856</Characters>
  <Application>Microsoft Office Word</Application>
  <DocSecurity>0</DocSecurity>
  <Lines>107</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245</cp:revision>
  <cp:lastPrinted>1899-12-31T23:00:00Z</cp:lastPrinted>
  <dcterms:created xsi:type="dcterms:W3CDTF">2023-02-24T07:15:00Z</dcterms:created>
  <dcterms:modified xsi:type="dcterms:W3CDTF">2023-05-24T17:57:00Z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